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1922B277"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094BF9">
        <w:rPr>
          <w:b/>
          <w:i/>
          <w:noProof/>
          <w:sz w:val="28"/>
        </w:rPr>
        <w:t>0301</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75E64E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316">
        <w:rPr>
          <w:rFonts w:ascii="Arial" w:hAnsi="Arial" w:cs="Arial"/>
          <w:b/>
          <w:bCs/>
          <w:lang w:val="en-US"/>
        </w:rPr>
        <w:t>Samsung</w:t>
      </w:r>
    </w:p>
    <w:p w14:paraId="65CE4E4B" w14:textId="5EF2E00D"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50316">
        <w:rPr>
          <w:rFonts w:ascii="Arial" w:hAnsi="Arial" w:cs="Arial"/>
          <w:b/>
          <w:bCs/>
          <w:lang w:val="en-US"/>
        </w:rPr>
        <w:t>pCR on NDT State Transition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D115C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6.20.1</w:t>
      </w:r>
    </w:p>
    <w:p w14:paraId="369E83CA" w14:textId="7B5CB31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3GPP TR 28.88</w:t>
      </w:r>
      <w:r w:rsidR="00450316">
        <w:rPr>
          <w:rFonts w:ascii="Arial" w:hAnsi="Arial" w:cs="Arial"/>
          <w:b/>
          <w:bCs/>
          <w:lang w:val="en-US"/>
        </w:rPr>
        <w:t>3</w:t>
      </w:r>
    </w:p>
    <w:p w14:paraId="32E76F63" w14:textId="1FDFF64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021815">
        <w:rPr>
          <w:rFonts w:ascii="Arial" w:hAnsi="Arial" w:cs="Arial" w:hint="eastAsia"/>
          <w:b/>
          <w:bCs/>
          <w:lang w:val="en-US" w:eastAsia="zh-CN"/>
        </w:rPr>
        <w:t>1</w:t>
      </w:r>
      <w:r w:rsidR="00021815">
        <w:rPr>
          <w:rFonts w:ascii="Arial" w:hAnsi="Arial" w:cs="Arial"/>
          <w:b/>
          <w:bCs/>
          <w:lang w:val="en-US"/>
        </w:rPr>
        <w:t>.</w:t>
      </w:r>
      <w:r w:rsidR="00021815">
        <w:rPr>
          <w:rFonts w:ascii="Arial" w:hAnsi="Arial" w:cs="Arial" w:hint="eastAsia"/>
          <w:b/>
          <w:bCs/>
          <w:lang w:val="en-US" w:eastAsia="zh-CN"/>
        </w:rPr>
        <w:t>0</w:t>
      </w:r>
      <w:r w:rsidR="00021815">
        <w:rPr>
          <w:rFonts w:ascii="Arial" w:hAnsi="Arial" w:cs="Arial"/>
          <w:b/>
          <w:bCs/>
          <w:lang w:val="en-US"/>
        </w:rPr>
        <w:t>.0</w:t>
      </w:r>
    </w:p>
    <w:p w14:paraId="09C0AB02" w14:textId="40A326B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05954" w:rsidRPr="00205954">
        <w:rPr>
          <w:rFonts w:ascii="Arial" w:hAnsi="Arial" w:cs="Arial"/>
          <w:b/>
          <w:bCs/>
          <w:lang w:val="en-US"/>
        </w:rPr>
        <w:t>FS_NDT_Ph2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030A4A24" w:rsidR="00C57480" w:rsidRDefault="00C57480">
      <w:pPr>
        <w:rPr>
          <w:lang w:val="en-US"/>
        </w:rPr>
      </w:pPr>
      <w:r w:rsidRPr="00C57480">
        <w:rPr>
          <w:lang w:val="en-US"/>
        </w:rPr>
        <w:t xml:space="preserve">This pCR provides </w:t>
      </w:r>
      <w:r>
        <w:rPr>
          <w:rFonts w:hint="eastAsia"/>
          <w:lang w:val="en-US" w:eastAsia="zh-CN"/>
        </w:rPr>
        <w:t>the potential s</w:t>
      </w:r>
      <w:r w:rsidRPr="00C57480">
        <w:rPr>
          <w:lang w:val="en-US"/>
        </w:rPr>
        <w:t>olution</w:t>
      </w:r>
      <w:r w:rsidR="00205954">
        <w:rPr>
          <w:lang w:val="en-US" w:eastAsia="zh-CN"/>
        </w:rPr>
        <w:t xml:space="preserve"> for Use case 10</w:t>
      </w:r>
      <w:r w:rsidR="001D7C01">
        <w:rPr>
          <w:lang w:val="en-US" w:eastAsia="zh-CN"/>
        </w:rPr>
        <w:t>, 11 and 12.</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5695DE" w14:textId="77777777" w:rsidR="00205954" w:rsidRPr="00EB117F" w:rsidRDefault="00205954" w:rsidP="00205954">
      <w:pPr>
        <w:pStyle w:val="Heading2"/>
      </w:pPr>
      <w:r>
        <w:rPr>
          <w:rFonts w:hint="eastAsia"/>
        </w:rPr>
        <w:t>5</w:t>
      </w:r>
      <w:r w:rsidRPr="00EB117F">
        <w:t>.</w:t>
      </w:r>
      <w:r>
        <w:t>10</w:t>
      </w:r>
      <w:r>
        <w:tab/>
        <w:t>Use Case #10</w:t>
      </w:r>
      <w:r w:rsidRPr="00EB117F">
        <w:t xml:space="preserve">: </w:t>
      </w:r>
      <w:r w:rsidRPr="004D6044">
        <w:t>Clarification of NDTJob Modification Behaviour</w:t>
      </w:r>
    </w:p>
    <w:p w14:paraId="36C01BE6" w14:textId="77777777" w:rsidR="00205954" w:rsidRPr="00D458A2" w:rsidRDefault="00205954" w:rsidP="00205954">
      <w:pPr>
        <w:pStyle w:val="Heading3"/>
        <w:rPr>
          <w:rStyle w:val="SubtleEmphasis"/>
          <w:i w:val="0"/>
          <w:iCs w:val="0"/>
        </w:rPr>
      </w:pPr>
      <w:r w:rsidRPr="00D458A2">
        <w:rPr>
          <w:rStyle w:val="SubtleEmphasis"/>
          <w:rFonts w:hint="eastAsia"/>
        </w:rPr>
        <w:t>5</w:t>
      </w:r>
      <w:r w:rsidRPr="00D458A2">
        <w:rPr>
          <w:rStyle w:val="SubtleEmphasis"/>
        </w:rPr>
        <w:t>.10.1</w:t>
      </w:r>
      <w:r w:rsidRPr="00D458A2">
        <w:rPr>
          <w:rStyle w:val="SubtleEmphasis"/>
        </w:rPr>
        <w:tab/>
        <w:t>Description</w:t>
      </w:r>
    </w:p>
    <w:p w14:paraId="02FB0D84" w14:textId="77777777" w:rsidR="00205954" w:rsidRPr="00F825D1" w:rsidRDefault="00205954" w:rsidP="00205954">
      <w:pPr>
        <w:rPr>
          <w:lang w:val="en-IE"/>
        </w:rPr>
      </w:pPr>
      <w:r w:rsidRPr="009E7951">
        <w:rPr>
          <w:lang w:val="en-IE"/>
        </w:rPr>
        <w:t>The MnS Consumer requires clarity on the conditions and procedures for modifying an existing NDTJob instance.</w:t>
      </w:r>
      <w:r>
        <w:rPr>
          <w:lang w:val="en-IE"/>
        </w:rPr>
        <w:t xml:space="preserve"> </w:t>
      </w:r>
      <w:r w:rsidRPr="00F825D1">
        <w:rPr>
          <w:lang w:val="en-IE"/>
        </w:rPr>
        <w:t>At the moment, the specification leaves this open to interpretation, even though there are clear limitations associated with different implementation techniques for NDTJobs. For instance, if an NDTJob is implemented as a script that performs calculations based on input from the MnS Consumer and the replicated network, modifying such a script during execution would effectively mean rerunning the script with new parameters</w:t>
      </w:r>
      <w:r>
        <w:rPr>
          <w:lang w:val="en-IE"/>
        </w:rPr>
        <w:t xml:space="preserve"> as resumption of certain scripts would be impossible</w:t>
      </w:r>
      <w:r w:rsidRPr="00F825D1">
        <w:rPr>
          <w:lang w:val="en-IE"/>
        </w:rPr>
        <w:t xml:space="preserve">. On the other hand, if the implementation is utilising </w:t>
      </w:r>
      <w:r>
        <w:rPr>
          <w:lang w:val="en-IE"/>
        </w:rPr>
        <w:t>a technology which can enable modification during runtime</w:t>
      </w:r>
      <w:r w:rsidRPr="00F825D1">
        <w:rPr>
          <w:lang w:val="en-IE"/>
        </w:rPr>
        <w:t xml:space="preserve">, then modification during the initial stages—or at specific points within </w:t>
      </w:r>
      <w:r>
        <w:rPr>
          <w:lang w:val="en-IE"/>
        </w:rPr>
        <w:t>the runtime</w:t>
      </w:r>
      <w:r w:rsidRPr="00F825D1">
        <w:rPr>
          <w:lang w:val="en-IE"/>
        </w:rPr>
        <w:t>—may still be possible.</w:t>
      </w:r>
    </w:p>
    <w:p w14:paraId="744234F3" w14:textId="77777777" w:rsidR="00205954" w:rsidRPr="00F825D1" w:rsidRDefault="00205954" w:rsidP="00205954">
      <w:pPr>
        <w:rPr>
          <w:lang w:val="en-IE"/>
        </w:rPr>
      </w:pPr>
      <w:r w:rsidRPr="00F825D1">
        <w:rPr>
          <w:lang w:val="en-IE"/>
        </w:rPr>
        <w:t xml:space="preserve">Currently, the specification does not allow for clear modelling of the different potential </w:t>
      </w:r>
      <w:r>
        <w:rPr>
          <w:lang w:val="en-IE"/>
        </w:rPr>
        <w:t>stages</w:t>
      </w:r>
      <w:r w:rsidRPr="00F825D1">
        <w:rPr>
          <w:lang w:val="en-IE"/>
        </w:rPr>
        <w:t xml:space="preserve"> executed during an NDTJob. As a result, modification of an NDTJob will be inconsistent across implementations, making MnS Consumer integration bespoke to specific NDTs.</w:t>
      </w:r>
      <w:r>
        <w:rPr>
          <w:lang w:val="en-IE"/>
        </w:rPr>
        <w:t xml:space="preserve"> </w:t>
      </w:r>
    </w:p>
    <w:p w14:paraId="2AF650BB" w14:textId="77777777" w:rsidR="00205954" w:rsidRPr="009E7951" w:rsidRDefault="00205954" w:rsidP="00205954">
      <w:pPr>
        <w:rPr>
          <w:lang w:val="en-IE"/>
        </w:rPr>
      </w:pPr>
      <w:r w:rsidRPr="009E7951">
        <w:rPr>
          <w:lang w:val="en-IE"/>
        </w:rPr>
        <w:t xml:space="preserve">The current specification does not define a procedure or </w:t>
      </w:r>
      <w:r>
        <w:rPr>
          <w:lang w:val="en-IE"/>
        </w:rPr>
        <w:t>consequences of</w:t>
      </w:r>
      <w:r w:rsidRPr="009E7951">
        <w:rPr>
          <w:lang w:val="en-IE"/>
        </w:rPr>
        <w:t xml:space="preserve"> the modification of an NDTJob. </w:t>
      </w:r>
      <w:r>
        <w:rPr>
          <w:lang w:val="en-IE"/>
        </w:rPr>
        <w:t xml:space="preserve">TS 28.561 [3] </w:t>
      </w:r>
      <w:r w:rsidRPr="009E7951">
        <w:rPr>
          <w:lang w:val="en-IE"/>
        </w:rPr>
        <w:t xml:space="preserve">Clause 4.4 (“NDT life-cycle management”) states that </w:t>
      </w:r>
      <w:r w:rsidRPr="009E7951">
        <w:rPr>
          <w:i/>
          <w:iCs/>
          <w:lang w:val="en-IE"/>
        </w:rPr>
        <w:t>“the NDT job instance can be configured by the MnS Consumer at any time”</w:t>
      </w:r>
      <w:r w:rsidRPr="009E7951">
        <w:rPr>
          <w:lang w:val="en-IE"/>
        </w:rPr>
        <w:t>, yet no guidance is provided on permissible modification timing, allowable attribute changes, or the expected system behaviour when an NDTJob is already under execution.</w:t>
      </w:r>
    </w:p>
    <w:p w14:paraId="4683E97B" w14:textId="77777777" w:rsidR="00205954" w:rsidRPr="009E7951" w:rsidRDefault="00205954" w:rsidP="00205954">
      <w:pPr>
        <w:rPr>
          <w:lang w:val="en-IE"/>
        </w:rPr>
      </w:pPr>
      <w:r w:rsidRPr="009E7951">
        <w:rPr>
          <w:lang w:val="en-IE"/>
        </w:rPr>
        <w:t>This ambiguity raises questions such as:</w:t>
      </w:r>
    </w:p>
    <w:p w14:paraId="4DA0DB77" w14:textId="77777777" w:rsidR="00205954" w:rsidRPr="009E7951" w:rsidRDefault="00205954" w:rsidP="00205954">
      <w:pPr>
        <w:numPr>
          <w:ilvl w:val="0"/>
          <w:numId w:val="2"/>
        </w:numPr>
        <w:rPr>
          <w:lang w:val="en-IE"/>
        </w:rPr>
      </w:pPr>
      <w:r w:rsidRPr="009E7951">
        <w:rPr>
          <w:lang w:val="en-IE"/>
        </w:rPr>
        <w:t>When, during the NDTJob lifecycle, modification requests are acceptable.</w:t>
      </w:r>
    </w:p>
    <w:p w14:paraId="2F103E85" w14:textId="77777777" w:rsidR="00205954" w:rsidRPr="009E7951" w:rsidRDefault="00205954" w:rsidP="00205954">
      <w:pPr>
        <w:numPr>
          <w:ilvl w:val="0"/>
          <w:numId w:val="2"/>
        </w:numPr>
        <w:rPr>
          <w:lang w:val="en-IE"/>
        </w:rPr>
      </w:pPr>
      <w:r w:rsidRPr="009E7951">
        <w:rPr>
          <w:lang w:val="en-IE"/>
        </w:rPr>
        <w:t>Whether modification during execution affects job consistency or results.</w:t>
      </w:r>
    </w:p>
    <w:p w14:paraId="1D3B4970" w14:textId="77777777" w:rsidR="00205954" w:rsidRPr="009E7951" w:rsidRDefault="00205954" w:rsidP="00205954">
      <w:pPr>
        <w:numPr>
          <w:ilvl w:val="0"/>
          <w:numId w:val="2"/>
        </w:numPr>
        <w:rPr>
          <w:lang w:val="en-IE"/>
        </w:rPr>
      </w:pPr>
      <w:r w:rsidRPr="009E7951">
        <w:rPr>
          <w:lang w:val="en-IE"/>
        </w:rPr>
        <w:t>How the MnS Producer should report modification status or failures.</w:t>
      </w:r>
    </w:p>
    <w:p w14:paraId="067D0E5B" w14:textId="77777777" w:rsidR="00205954" w:rsidRDefault="00205954" w:rsidP="00205954">
      <w:pPr>
        <w:rPr>
          <w:lang w:val="en-IE"/>
        </w:rPr>
      </w:pPr>
      <w:r w:rsidRPr="009E7951">
        <w:rPr>
          <w:lang w:val="en-IE"/>
        </w:rPr>
        <w:t xml:space="preserve">A clearer model describing </w:t>
      </w:r>
      <w:r w:rsidRPr="009E7951">
        <w:rPr>
          <w:i/>
          <w:iCs/>
          <w:lang w:val="en-IE"/>
        </w:rPr>
        <w:t>NDTJob</w:t>
      </w:r>
      <w:r w:rsidRPr="009E7951">
        <w:rPr>
          <w:lang w:val="en-IE"/>
        </w:rPr>
        <w:t xml:space="preserve"> state transitions and management conditions would help ensure consistent interpretation across implementations. Such a model could make it explicit when an NDTJob is in a state that permits modification and when it is not</w:t>
      </w:r>
      <w:r>
        <w:rPr>
          <w:lang w:val="en-IE"/>
        </w:rPr>
        <w:t>.</w:t>
      </w:r>
    </w:p>
    <w:p w14:paraId="069C632C" w14:textId="31AD4718" w:rsidR="00205954" w:rsidRDefault="00205954" w:rsidP="00205954">
      <w:pPr>
        <w:pStyle w:val="Heading3"/>
        <w:rPr>
          <w:ins w:id="0" w:author="DG" w:date="2026-01-26T11:46:00Z"/>
          <w:rStyle w:val="SubtleEmphasis"/>
        </w:rPr>
      </w:pPr>
      <w:r w:rsidRPr="00D458A2">
        <w:rPr>
          <w:rStyle w:val="SubtleEmphasis"/>
        </w:rPr>
        <w:lastRenderedPageBreak/>
        <w:t>5.10.2</w:t>
      </w:r>
      <w:r w:rsidRPr="00D458A2">
        <w:rPr>
          <w:i/>
        </w:rPr>
        <w:tab/>
      </w:r>
      <w:r w:rsidRPr="00D458A2">
        <w:rPr>
          <w:rStyle w:val="SubtleEmphasis"/>
        </w:rPr>
        <w:t>Potential requirements</w:t>
      </w:r>
    </w:p>
    <w:p w14:paraId="5F8D3B29" w14:textId="1C2E8762" w:rsidR="000E1FA4" w:rsidRDefault="000E1FA4" w:rsidP="000E1FA4">
      <w:pPr>
        <w:rPr>
          <w:ins w:id="1" w:author="DG" w:date="2026-01-26T11:54:00Z"/>
        </w:rPr>
      </w:pPr>
      <w:ins w:id="2" w:author="DG" w:date="2026-01-26T11:46:00Z">
        <w:r w:rsidRPr="000C3638">
          <w:rPr>
            <w:b/>
          </w:rPr>
          <w:t>REQ-NDT</w:t>
        </w:r>
      </w:ins>
      <w:ins w:id="3" w:author="DG" w:date="2026-01-26T11:54:00Z">
        <w:r w:rsidR="00B428E1">
          <w:rPr>
            <w:b/>
          </w:rPr>
          <w:t>ST</w:t>
        </w:r>
      </w:ins>
      <w:ins w:id="4" w:author="DG" w:date="2026-01-26T11:46:00Z">
        <w:r w:rsidRPr="000C3638">
          <w:rPr>
            <w:b/>
          </w:rPr>
          <w:t>-01</w:t>
        </w:r>
        <w:r w:rsidRPr="00EB1E8E">
          <w:t>:</w:t>
        </w:r>
        <w:r>
          <w:t xml:space="preserve"> </w:t>
        </w:r>
        <w:r w:rsidRPr="00EB1E8E">
          <w:t>The 3GPP management system should support a capability</w:t>
        </w:r>
        <w:r>
          <w:t xml:space="preserve"> to </w:t>
        </w:r>
      </w:ins>
      <w:ins w:id="5" w:author="DG" w:date="2026-01-26T11:49:00Z">
        <w:r w:rsidR="00633E52">
          <w:t>enable</w:t>
        </w:r>
      </w:ins>
      <w:ins w:id="6" w:author="DG" w:date="2026-01-26T11:46:00Z">
        <w:r>
          <w:t xml:space="preserve"> an authorized MnS consumer to </w:t>
        </w:r>
      </w:ins>
      <w:ins w:id="7" w:author="DG" w:date="2026-01-26T11:50:00Z">
        <w:r w:rsidR="00633E52">
          <w:t>query the current state of NDTJob.</w:t>
        </w:r>
      </w:ins>
    </w:p>
    <w:p w14:paraId="1D230C87" w14:textId="4D468035" w:rsidR="00F46F50" w:rsidRDefault="00F46F50" w:rsidP="00F46F50">
      <w:pPr>
        <w:rPr>
          <w:ins w:id="8" w:author="DG" w:date="2026-01-26T11:55:00Z"/>
        </w:rPr>
      </w:pPr>
      <w:ins w:id="9" w:author="DG" w:date="2026-01-26T11:55:00Z">
        <w:r w:rsidRPr="000C3638">
          <w:rPr>
            <w:b/>
          </w:rPr>
          <w:t>REQ-NDT</w:t>
        </w:r>
        <w:r>
          <w:rPr>
            <w:b/>
          </w:rPr>
          <w:t>ST</w:t>
        </w:r>
        <w:r w:rsidRPr="000C3638">
          <w:rPr>
            <w:b/>
          </w:rPr>
          <w:t>-01</w:t>
        </w:r>
        <w:r w:rsidRPr="00EB1E8E">
          <w:t>:</w:t>
        </w:r>
        <w:r>
          <w:t xml:space="preserve"> </w:t>
        </w:r>
        <w:r w:rsidRPr="00EB1E8E">
          <w:t>The 3GPP management system should support a capability</w:t>
        </w:r>
        <w:r>
          <w:t xml:space="preserve"> to allow an authorized MnS consumer to to update the NDTJob without effecting the current job </w:t>
        </w:r>
        <w:r w:rsidRPr="009E7951">
          <w:rPr>
            <w:lang w:val="en-IE"/>
          </w:rPr>
          <w:t xml:space="preserve">consistency </w:t>
        </w:r>
        <w:r>
          <w:rPr>
            <w:lang w:val="en-IE"/>
          </w:rPr>
          <w:t>and/</w:t>
        </w:r>
        <w:r w:rsidRPr="009E7951">
          <w:rPr>
            <w:lang w:val="en-IE"/>
          </w:rPr>
          <w:t>or results</w:t>
        </w:r>
        <w:r>
          <w:t>.</w:t>
        </w:r>
      </w:ins>
    </w:p>
    <w:p w14:paraId="400C702D" w14:textId="77777777" w:rsidR="00F46F50" w:rsidRPr="000E1FA4" w:rsidRDefault="00F46F50" w:rsidP="000E1FA4"/>
    <w:p w14:paraId="3895459C" w14:textId="79DB8D69" w:rsidR="00205954" w:rsidRDefault="00205954" w:rsidP="00205954">
      <w:pPr>
        <w:pStyle w:val="Heading3"/>
        <w:rPr>
          <w:ins w:id="10" w:author="DG" w:date="2026-01-26T11:56:00Z"/>
          <w:rStyle w:val="SubtleEmphasis"/>
        </w:rPr>
      </w:pPr>
      <w:r w:rsidRPr="00D458A2">
        <w:rPr>
          <w:rStyle w:val="SubtleEmphasis"/>
        </w:rPr>
        <w:t>5.10.3</w:t>
      </w:r>
      <w:r w:rsidRPr="00D458A2">
        <w:rPr>
          <w:rStyle w:val="SubtleEmphasis"/>
        </w:rPr>
        <w:tab/>
        <w:t>Potential solution</w:t>
      </w:r>
      <w:r w:rsidRPr="00D458A2">
        <w:rPr>
          <w:rStyle w:val="SubtleEmphasis"/>
          <w:rFonts w:hint="eastAsia"/>
        </w:rPr>
        <w:t>s</w:t>
      </w:r>
    </w:p>
    <w:p w14:paraId="67B0EB9E" w14:textId="53D3BE60" w:rsidR="004A6BD6" w:rsidRDefault="00524C07" w:rsidP="00524C07">
      <w:pPr>
        <w:rPr>
          <w:ins w:id="11" w:author="DG" w:date="2026-01-26T12:02:00Z"/>
          <w:lang w:val="en-US"/>
        </w:rPr>
      </w:pPr>
      <w:ins w:id="12" w:author="DG" w:date="2026-01-26T11:56:00Z">
        <w:r>
          <w:t xml:space="preserve">The solution requires defining the clear NDT state transition diagram indicating </w:t>
        </w:r>
      </w:ins>
      <w:ins w:id="13" w:author="DG" w:date="2026-01-26T11:57:00Z">
        <w:r>
          <w:rPr>
            <w:lang w:val="en-US" w:eastAsia="ja-JP"/>
          </w:rPr>
          <w:t>various stages, and the transition between them, of NDT job during its execution</w:t>
        </w:r>
        <w:r>
          <w:rPr>
            <w:lang w:val="en-US"/>
          </w:rPr>
          <w:t xml:space="preserve">. The following </w:t>
        </w:r>
      </w:ins>
      <w:ins w:id="14" w:author="DG" w:date="2026-01-26T12:02:00Z">
        <w:r w:rsidR="004A6BD6">
          <w:rPr>
            <w:lang w:val="en-US"/>
          </w:rPr>
          <w:t>stages in NDT state transition are defined:</w:t>
        </w:r>
      </w:ins>
    </w:p>
    <w:p w14:paraId="08AE0382" w14:textId="77777777" w:rsidR="004A6BD6" w:rsidRPr="004A6BD6" w:rsidRDefault="004A6BD6" w:rsidP="004A6BD6">
      <w:pPr>
        <w:pStyle w:val="ListParagraph"/>
        <w:numPr>
          <w:ilvl w:val="0"/>
          <w:numId w:val="4"/>
        </w:numPr>
        <w:ind w:firstLineChars="0"/>
        <w:rPr>
          <w:ins w:id="15" w:author="DG" w:date="2026-01-26T12:02:00Z"/>
          <w:lang w:val="en-US" w:eastAsia="ja-JP"/>
        </w:rPr>
      </w:pPr>
      <w:ins w:id="16" w:author="DG" w:date="2026-01-26T12:02:00Z">
        <w:r w:rsidRPr="004A6BD6">
          <w:rPr>
            <w:lang w:val="en-US" w:eastAsia="ja-JP"/>
          </w:rPr>
          <w:t>Acknowledged: The NDTJob is accepted and checked for its validity. The consumer sends “createMOI (NDTJob)” request to the producer. Producer checks for the validity and create the NDTJob MOI i.e instantiate the NDTJob IOC.</w:t>
        </w:r>
      </w:ins>
    </w:p>
    <w:p w14:paraId="16C93ED0" w14:textId="77777777" w:rsidR="004A6BD6" w:rsidRPr="004A6BD6" w:rsidRDefault="004A6BD6" w:rsidP="004A6BD6">
      <w:pPr>
        <w:pStyle w:val="ListParagraph"/>
        <w:numPr>
          <w:ilvl w:val="0"/>
          <w:numId w:val="4"/>
        </w:numPr>
        <w:ind w:firstLineChars="0"/>
        <w:rPr>
          <w:ins w:id="17" w:author="DG" w:date="2026-01-26T12:02:00Z"/>
          <w:lang w:val="en-US" w:eastAsia="ja-JP"/>
        </w:rPr>
      </w:pPr>
      <w:ins w:id="18" w:author="DG" w:date="2026-01-26T12:02:00Z">
        <w:r w:rsidRPr="004A6BD6">
          <w:rPr>
            <w:lang w:val="en-US" w:eastAsia="ja-JP"/>
          </w:rPr>
          <w:t>In-Execution: The NDTJob execution is started. The consumer send “modifyMOIAttributes” request for nDTAdminState attribute setting its value to “ACTIVATED”. This requires introducing an attribute called “nDTAdminState” in NDTJob IOC as follows:</w:t>
        </w:r>
      </w:ins>
    </w:p>
    <w:tbl>
      <w:tblPr>
        <w:tblStyle w:val="TableGrid"/>
        <w:tblW w:w="0" w:type="auto"/>
        <w:jc w:val="center"/>
        <w:tblLook w:val="04A0" w:firstRow="1" w:lastRow="0" w:firstColumn="1" w:lastColumn="0" w:noHBand="0" w:noVBand="1"/>
      </w:tblPr>
      <w:tblGrid>
        <w:gridCol w:w="1933"/>
        <w:gridCol w:w="4365"/>
        <w:gridCol w:w="2475"/>
      </w:tblGrid>
      <w:tr w:rsidR="004A6BD6" w14:paraId="44643CB4" w14:textId="77777777" w:rsidTr="004A6BD6">
        <w:trPr>
          <w:jc w:val="center"/>
          <w:ins w:id="19" w:author="DG" w:date="2026-01-26T12:02:00Z"/>
        </w:trPr>
        <w:tc>
          <w:tcPr>
            <w:tcW w:w="1524" w:type="dxa"/>
          </w:tcPr>
          <w:p w14:paraId="417B67F6" w14:textId="77777777" w:rsidR="004A6BD6" w:rsidRPr="00AF0FA8" w:rsidRDefault="004A6BD6" w:rsidP="005C46CA">
            <w:pPr>
              <w:rPr>
                <w:ins w:id="20" w:author="DG" w:date="2026-01-26T12:02:00Z"/>
                <w:b/>
                <w:lang w:val="en-US" w:eastAsia="ja-JP"/>
              </w:rPr>
            </w:pPr>
            <w:ins w:id="21" w:author="DG" w:date="2026-01-26T12:02:00Z">
              <w:r w:rsidRPr="00AF0FA8">
                <w:rPr>
                  <w:b/>
                  <w:lang w:val="en-US" w:eastAsia="ja-JP"/>
                </w:rPr>
                <w:t>Attribute Name</w:t>
              </w:r>
            </w:ins>
          </w:p>
        </w:tc>
        <w:tc>
          <w:tcPr>
            <w:tcW w:w="4365" w:type="dxa"/>
          </w:tcPr>
          <w:p w14:paraId="36501D43" w14:textId="77777777" w:rsidR="004A6BD6" w:rsidRPr="00AF0FA8" w:rsidRDefault="004A6BD6" w:rsidP="005C46CA">
            <w:pPr>
              <w:rPr>
                <w:ins w:id="22" w:author="DG" w:date="2026-01-26T12:02:00Z"/>
                <w:b/>
                <w:lang w:val="en-US" w:eastAsia="ja-JP"/>
              </w:rPr>
            </w:pPr>
            <w:ins w:id="23" w:author="DG" w:date="2026-01-26T12:02:00Z">
              <w:r w:rsidRPr="00AF0FA8">
                <w:rPr>
                  <w:b/>
                  <w:lang w:val="en-US" w:eastAsia="ja-JP"/>
                </w:rPr>
                <w:t>Description</w:t>
              </w:r>
            </w:ins>
          </w:p>
        </w:tc>
        <w:tc>
          <w:tcPr>
            <w:tcW w:w="2475" w:type="dxa"/>
          </w:tcPr>
          <w:p w14:paraId="3A7F6576" w14:textId="77777777" w:rsidR="004A6BD6" w:rsidRPr="00AF0FA8" w:rsidRDefault="004A6BD6" w:rsidP="005C46CA">
            <w:pPr>
              <w:rPr>
                <w:ins w:id="24" w:author="DG" w:date="2026-01-26T12:02:00Z"/>
                <w:b/>
                <w:lang w:val="en-US" w:eastAsia="ja-JP"/>
              </w:rPr>
            </w:pPr>
            <w:ins w:id="25" w:author="DG" w:date="2026-01-26T12:02:00Z">
              <w:r w:rsidRPr="00AF0FA8">
                <w:rPr>
                  <w:b/>
                  <w:lang w:val="en-US" w:eastAsia="ja-JP"/>
                </w:rPr>
                <w:t>Attribute Properties</w:t>
              </w:r>
            </w:ins>
          </w:p>
        </w:tc>
      </w:tr>
      <w:tr w:rsidR="004A6BD6" w14:paraId="2EEB917A" w14:textId="77777777" w:rsidTr="004A6BD6">
        <w:trPr>
          <w:jc w:val="center"/>
          <w:ins w:id="26" w:author="DG" w:date="2026-01-26T12:02:00Z"/>
        </w:trPr>
        <w:tc>
          <w:tcPr>
            <w:tcW w:w="1524" w:type="dxa"/>
          </w:tcPr>
          <w:p w14:paraId="5479A140" w14:textId="77777777" w:rsidR="004A6BD6" w:rsidRDefault="004A6BD6" w:rsidP="005C46CA">
            <w:pPr>
              <w:rPr>
                <w:ins w:id="27" w:author="DG" w:date="2026-01-26T12:02:00Z"/>
                <w:lang w:val="en-US" w:eastAsia="ja-JP"/>
              </w:rPr>
            </w:pPr>
            <w:ins w:id="28" w:author="DG" w:date="2026-01-26T12:02:00Z">
              <w:r>
                <w:rPr>
                  <w:rFonts w:ascii="Courier New" w:hAnsi="Courier New" w:cs="Courier New"/>
                  <w:szCs w:val="18"/>
                  <w:lang w:eastAsia="zh-CN"/>
                </w:rPr>
                <w:t>nDTAdminState</w:t>
              </w:r>
            </w:ins>
          </w:p>
        </w:tc>
        <w:tc>
          <w:tcPr>
            <w:tcW w:w="4365" w:type="dxa"/>
          </w:tcPr>
          <w:p w14:paraId="592C089D" w14:textId="77777777" w:rsidR="004A6BD6" w:rsidRDefault="004A6BD6" w:rsidP="005C46CA">
            <w:pPr>
              <w:pStyle w:val="TAL"/>
              <w:keepNext w:val="0"/>
              <w:rPr>
                <w:ins w:id="29" w:author="DG" w:date="2026-01-26T12:02:00Z"/>
                <w:rFonts w:eastAsia="DengXian"/>
              </w:rPr>
            </w:pPr>
            <w:ins w:id="30" w:author="DG" w:date="2026-01-26T12:02:00Z">
              <w:r>
                <w:rPr>
                  <w:rFonts w:hint="eastAsia"/>
                  <w:lang w:eastAsia="zh-CN"/>
                </w:rPr>
                <w:t>I</w:t>
              </w:r>
              <w:r>
                <w:rPr>
                  <w:lang w:eastAsia="zh-CN"/>
                </w:rPr>
                <w:t>t describes the NDTJob administrative state, which</w:t>
              </w:r>
              <w:r>
                <w:rPr>
                  <w:rFonts w:eastAsia="DengXian"/>
                </w:rPr>
                <w:t xml:space="preserve"> enables:</w:t>
              </w:r>
            </w:ins>
          </w:p>
          <w:p w14:paraId="09534C40" w14:textId="77777777" w:rsidR="004A6BD6" w:rsidRDefault="004A6BD6" w:rsidP="005C46CA">
            <w:pPr>
              <w:pStyle w:val="TAL"/>
              <w:keepNext w:val="0"/>
              <w:rPr>
                <w:ins w:id="31" w:author="DG" w:date="2026-01-26T12:02:00Z"/>
                <w:rFonts w:eastAsia="DengXian"/>
              </w:rPr>
            </w:pPr>
            <w:ins w:id="32" w:author="DG" w:date="2026-01-26T12:02:00Z">
              <w:r>
                <w:rPr>
                  <w:rFonts w:eastAsia="DengXian"/>
                </w:rPr>
                <w:t>MnS Producer to indicate the acceptance of an NDTJob;</w:t>
              </w:r>
            </w:ins>
          </w:p>
          <w:p w14:paraId="5BA0E53A" w14:textId="77777777" w:rsidR="004A6BD6" w:rsidRDefault="004A6BD6" w:rsidP="005C46CA">
            <w:pPr>
              <w:pStyle w:val="TAL"/>
              <w:keepNext w:val="0"/>
              <w:rPr>
                <w:ins w:id="33" w:author="DG" w:date="2026-01-26T12:02:00Z"/>
                <w:rFonts w:eastAsia="DengXian"/>
              </w:rPr>
            </w:pPr>
            <w:ins w:id="34" w:author="DG" w:date="2026-01-26T12:02:00Z">
              <w:r>
                <w:rPr>
                  <w:rFonts w:eastAsia="DengXian"/>
                </w:rPr>
                <w:t>MnS consumer to suspend an NDTJob;</w:t>
              </w:r>
            </w:ins>
          </w:p>
          <w:p w14:paraId="4686C1D4" w14:textId="77777777" w:rsidR="004A6BD6" w:rsidRDefault="004A6BD6" w:rsidP="005C46CA">
            <w:pPr>
              <w:pStyle w:val="TAL"/>
              <w:keepNext w:val="0"/>
              <w:rPr>
                <w:ins w:id="35" w:author="DG" w:date="2026-01-26T12:02:00Z"/>
                <w:lang w:eastAsia="zh-CN"/>
              </w:rPr>
            </w:pPr>
            <w:ins w:id="36" w:author="DG" w:date="2026-01-26T12:02:00Z">
              <w:r>
                <w:rPr>
                  <w:rFonts w:eastAsia="DengXian"/>
                </w:rPr>
                <w:t xml:space="preserve">MnS consumer to </w:t>
              </w:r>
              <w:r w:rsidRPr="00446366">
                <w:rPr>
                  <w:rFonts w:eastAsia="DengXian"/>
                </w:rPr>
                <w:t xml:space="preserve">cancel the suspension for a suspended </w:t>
              </w:r>
              <w:r>
                <w:rPr>
                  <w:rFonts w:eastAsia="DengXian"/>
                </w:rPr>
                <w:t>NDTJob</w:t>
              </w:r>
              <w:r>
                <w:rPr>
                  <w:lang w:eastAsia="zh-CN"/>
                </w:rPr>
                <w:t>;</w:t>
              </w:r>
            </w:ins>
          </w:p>
          <w:p w14:paraId="3AC6C11A" w14:textId="77777777" w:rsidR="004A6BD6" w:rsidRDefault="004A6BD6" w:rsidP="005C46CA">
            <w:pPr>
              <w:pStyle w:val="TAL"/>
              <w:keepNext w:val="0"/>
              <w:rPr>
                <w:ins w:id="37" w:author="DG" w:date="2026-01-26T12:02:00Z"/>
                <w:lang w:eastAsia="zh-CN"/>
              </w:rPr>
            </w:pPr>
          </w:p>
          <w:p w14:paraId="75EAC92D" w14:textId="77777777" w:rsidR="004A6BD6" w:rsidRPr="000E1337" w:rsidRDefault="004A6BD6" w:rsidP="005C46CA">
            <w:pPr>
              <w:pStyle w:val="TAL"/>
              <w:keepNext w:val="0"/>
              <w:rPr>
                <w:ins w:id="38" w:author="DG" w:date="2026-01-26T12:02:00Z"/>
                <w:lang w:eastAsia="zh-CN"/>
              </w:rPr>
            </w:pPr>
            <w:ins w:id="39" w:author="DG" w:date="2026-01-26T12:02:00Z">
              <w:r>
                <w:rPr>
                  <w:lang w:eastAsia="zh-CN"/>
                </w:rPr>
                <w:t xml:space="preserve">A </w:t>
              </w:r>
              <w:r>
                <w:rPr>
                  <w:rFonts w:hint="eastAsia"/>
                  <w:lang w:eastAsia="zh-CN"/>
                </w:rPr>
                <w:t>suspend</w:t>
              </w:r>
              <w:r>
                <w:rPr>
                  <w:lang w:eastAsia="zh-CN"/>
                </w:rPr>
                <w:t xml:space="preserve">ed NDTJob </w:t>
              </w:r>
              <w:r w:rsidRPr="00776C56">
                <w:rPr>
                  <w:lang w:eastAsia="zh-CN"/>
                </w:rPr>
                <w:t xml:space="preserve">means this </w:t>
              </w:r>
              <w:r>
                <w:rPr>
                  <w:lang w:eastAsia="zh-CN"/>
                </w:rPr>
                <w:t>NDTJob</w:t>
              </w:r>
              <w:r w:rsidRPr="00776C56">
                <w:rPr>
                  <w:lang w:eastAsia="zh-CN"/>
                </w:rPr>
                <w:t xml:space="preserve"> is not considered for </w:t>
              </w:r>
              <w:r>
                <w:rPr>
                  <w:lang w:eastAsia="zh-CN"/>
                </w:rPr>
                <w:t>execution.</w:t>
              </w:r>
            </w:ins>
          </w:p>
          <w:p w14:paraId="4B34AF2B" w14:textId="77777777" w:rsidR="004A6BD6" w:rsidRPr="006E037A" w:rsidRDefault="004A6BD6" w:rsidP="005C46CA">
            <w:pPr>
              <w:pStyle w:val="TAL"/>
              <w:keepNext w:val="0"/>
              <w:rPr>
                <w:ins w:id="40" w:author="DG" w:date="2026-01-26T12:02:00Z"/>
                <w:rFonts w:eastAsia="Courier New"/>
              </w:rPr>
            </w:pPr>
          </w:p>
          <w:p w14:paraId="3F30ED25" w14:textId="77777777" w:rsidR="004A6BD6" w:rsidRDefault="004A6BD6" w:rsidP="005C46CA">
            <w:pPr>
              <w:rPr>
                <w:ins w:id="41" w:author="DG" w:date="2026-01-26T12:02:00Z"/>
                <w:rFonts w:eastAsia="Courier New"/>
              </w:rPr>
            </w:pPr>
            <w:ins w:id="42" w:author="DG" w:date="2026-01-26T12:02:00Z">
              <w:r w:rsidRPr="00506640">
                <w:rPr>
                  <w:rFonts w:eastAsia="Courier New"/>
                </w:rPr>
                <w:t xml:space="preserve">allowedValues: </w:t>
              </w:r>
              <w:r>
                <w:rPr>
                  <w:rFonts w:eastAsia="Courier New"/>
                </w:rPr>
                <w:t>“ACCEPTED”, "</w:t>
              </w:r>
              <w:r w:rsidRPr="00575BF3">
                <w:rPr>
                  <w:rFonts w:eastAsia="Courier New"/>
                </w:rPr>
                <w:t>ACTIVATED</w:t>
              </w:r>
              <w:r>
                <w:rPr>
                  <w:rFonts w:eastAsia="Courier New"/>
                </w:rPr>
                <w:t xml:space="preserve">", </w:t>
              </w:r>
              <w:r w:rsidRPr="000E1337">
                <w:rPr>
                  <w:rFonts w:eastAsia="Courier New"/>
                </w:rPr>
                <w:t>"DEACTIVATED"</w:t>
              </w:r>
            </w:ins>
          </w:p>
          <w:p w14:paraId="53068D31" w14:textId="77777777" w:rsidR="004A6BD6" w:rsidRDefault="004A6BD6" w:rsidP="005C46CA">
            <w:pPr>
              <w:rPr>
                <w:ins w:id="43" w:author="DG" w:date="2026-01-26T12:02:00Z"/>
                <w:rFonts w:eastAsia="Courier New"/>
              </w:rPr>
            </w:pPr>
            <w:ins w:id="44" w:author="DG" w:date="2026-01-26T12:02:00Z">
              <w:r>
                <w:rPr>
                  <w:rFonts w:eastAsia="Courier New"/>
                </w:rPr>
                <w:t>OR.</w:t>
              </w:r>
            </w:ins>
          </w:p>
          <w:p w14:paraId="3D636818" w14:textId="77777777" w:rsidR="004A6BD6" w:rsidRDefault="004A6BD6" w:rsidP="005C46CA">
            <w:pPr>
              <w:rPr>
                <w:ins w:id="45" w:author="DG" w:date="2026-01-26T12:02:00Z"/>
                <w:lang w:val="en-US" w:eastAsia="ja-JP"/>
              </w:rPr>
            </w:pPr>
            <w:ins w:id="46" w:author="DG" w:date="2026-01-26T12:02:00Z">
              <w:r w:rsidRPr="00506640">
                <w:rPr>
                  <w:rFonts w:eastAsia="Courier New"/>
                </w:rPr>
                <w:t xml:space="preserve">allowedValues: </w:t>
              </w:r>
              <w:r>
                <w:rPr>
                  <w:rFonts w:eastAsia="Courier New"/>
                </w:rPr>
                <w:t xml:space="preserve">“ACKNOWLEDGED”, "SUSPENDED", </w:t>
              </w:r>
              <w:r w:rsidRPr="000E1337">
                <w:rPr>
                  <w:rFonts w:eastAsia="Courier New"/>
                </w:rPr>
                <w:t>"</w:t>
              </w:r>
              <w:r>
                <w:rPr>
                  <w:rFonts w:eastAsia="Courier New"/>
                </w:rPr>
                <w:t>RESUMED</w:t>
              </w:r>
              <w:r w:rsidRPr="000E1337">
                <w:rPr>
                  <w:rFonts w:eastAsia="Courier New"/>
                </w:rPr>
                <w:t>"</w:t>
              </w:r>
            </w:ins>
          </w:p>
        </w:tc>
        <w:tc>
          <w:tcPr>
            <w:tcW w:w="2475" w:type="dxa"/>
          </w:tcPr>
          <w:p w14:paraId="299D2BA6" w14:textId="77777777" w:rsidR="004A6BD6" w:rsidRPr="00506640" w:rsidRDefault="004A6BD6" w:rsidP="005C46CA">
            <w:pPr>
              <w:pStyle w:val="TAL"/>
              <w:keepNext w:val="0"/>
              <w:rPr>
                <w:ins w:id="47" w:author="DG" w:date="2026-01-26T12:02:00Z"/>
                <w:rFonts w:eastAsia="Courier New"/>
              </w:rPr>
            </w:pPr>
            <w:ins w:id="48" w:author="DG" w:date="2026-01-26T12:02:00Z">
              <w:r w:rsidRPr="00506640">
                <w:rPr>
                  <w:rFonts w:eastAsia="Courier New"/>
                </w:rPr>
                <w:t xml:space="preserve">type: </w:t>
              </w:r>
              <w:r>
                <w:rPr>
                  <w:rFonts w:eastAsia="Courier New"/>
                </w:rPr>
                <w:t>Enum</w:t>
              </w:r>
            </w:ins>
          </w:p>
          <w:p w14:paraId="0DA04B5C" w14:textId="77777777" w:rsidR="004A6BD6" w:rsidRPr="00506640" w:rsidRDefault="004A6BD6" w:rsidP="005C46CA">
            <w:pPr>
              <w:pStyle w:val="TAL"/>
              <w:keepNext w:val="0"/>
              <w:rPr>
                <w:ins w:id="49" w:author="DG" w:date="2026-01-26T12:02:00Z"/>
                <w:rFonts w:eastAsia="Courier New"/>
              </w:rPr>
            </w:pPr>
            <w:ins w:id="50" w:author="DG" w:date="2026-01-26T12:02:00Z">
              <w:r w:rsidRPr="00506640">
                <w:rPr>
                  <w:rFonts w:eastAsia="Courier New"/>
                </w:rPr>
                <w:t>multiplicity: 1</w:t>
              </w:r>
            </w:ins>
          </w:p>
          <w:p w14:paraId="5977C9E8" w14:textId="77777777" w:rsidR="004A6BD6" w:rsidRPr="00506640" w:rsidRDefault="004A6BD6" w:rsidP="005C46CA">
            <w:pPr>
              <w:pStyle w:val="TAL"/>
              <w:keepNext w:val="0"/>
              <w:rPr>
                <w:ins w:id="51" w:author="DG" w:date="2026-01-26T12:02:00Z"/>
                <w:rFonts w:eastAsia="Courier New"/>
              </w:rPr>
            </w:pPr>
            <w:ins w:id="52" w:author="DG" w:date="2026-01-26T12:02:00Z">
              <w:r w:rsidRPr="00506640">
                <w:rPr>
                  <w:rFonts w:eastAsia="Courier New"/>
                </w:rPr>
                <w:t xml:space="preserve">isOrdered: </w:t>
              </w:r>
              <w:r w:rsidRPr="00506640">
                <w:rPr>
                  <w:rFonts w:eastAsia="SimSun"/>
                </w:rPr>
                <w:t>N/A</w:t>
              </w:r>
              <w:r w:rsidRPr="004704A9">
                <w:rPr>
                  <w:rFonts w:eastAsia="Courier New"/>
                </w:rPr>
                <w:t xml:space="preserve"> </w:t>
              </w:r>
            </w:ins>
          </w:p>
          <w:p w14:paraId="6389C00A" w14:textId="77777777" w:rsidR="004A6BD6" w:rsidRPr="00506640" w:rsidRDefault="004A6BD6" w:rsidP="005C46CA">
            <w:pPr>
              <w:pStyle w:val="TAL"/>
              <w:keepNext w:val="0"/>
              <w:rPr>
                <w:ins w:id="53" w:author="DG" w:date="2026-01-26T12:02:00Z"/>
                <w:rFonts w:eastAsia="Courier New"/>
              </w:rPr>
            </w:pPr>
            <w:ins w:id="54" w:author="DG" w:date="2026-01-26T12:02:00Z">
              <w:r w:rsidRPr="00506640">
                <w:rPr>
                  <w:rFonts w:eastAsia="Courier New"/>
                </w:rPr>
                <w:t xml:space="preserve">isUnique: </w:t>
              </w:r>
              <w:r w:rsidRPr="00506640">
                <w:rPr>
                  <w:rFonts w:eastAsia="SimSun"/>
                </w:rPr>
                <w:t>N/A</w:t>
              </w:r>
            </w:ins>
          </w:p>
          <w:p w14:paraId="36993C04" w14:textId="77777777" w:rsidR="004A6BD6" w:rsidRPr="0084643C" w:rsidRDefault="004A6BD6" w:rsidP="005C46CA">
            <w:pPr>
              <w:pStyle w:val="TAL"/>
              <w:keepNext w:val="0"/>
              <w:rPr>
                <w:ins w:id="55" w:author="DG" w:date="2026-01-26T12:02:00Z"/>
                <w:rFonts w:eastAsia="Courier New"/>
              </w:rPr>
            </w:pPr>
            <w:ins w:id="56" w:author="DG" w:date="2026-01-26T12:02:00Z">
              <w:r w:rsidRPr="00506640">
                <w:rPr>
                  <w:rFonts w:eastAsia="Courier New"/>
                </w:rPr>
                <w:t xml:space="preserve">defaultValue: </w:t>
              </w:r>
              <w:r>
                <w:rPr>
                  <w:rFonts w:eastAsia="Courier New"/>
                </w:rPr>
                <w:t>"ACCEPTED" OR “ACKNOWLEDGED”</w:t>
              </w:r>
            </w:ins>
          </w:p>
          <w:p w14:paraId="2FA02D03" w14:textId="77777777" w:rsidR="004A6BD6" w:rsidRDefault="004A6BD6" w:rsidP="005C46CA">
            <w:pPr>
              <w:rPr>
                <w:ins w:id="57" w:author="DG" w:date="2026-01-26T12:02:00Z"/>
                <w:lang w:val="en-US" w:eastAsia="ja-JP"/>
              </w:rPr>
            </w:pPr>
            <w:ins w:id="58" w:author="DG" w:date="2026-01-26T12:02:00Z">
              <w:r w:rsidRPr="00506640">
                <w:rPr>
                  <w:rFonts w:eastAsia="Courier New"/>
                </w:rPr>
                <w:t xml:space="preserve">isNullable: </w:t>
              </w:r>
              <w:r>
                <w:rPr>
                  <w:rFonts w:eastAsia="Courier New"/>
                </w:rPr>
                <w:t>False</w:t>
              </w:r>
            </w:ins>
          </w:p>
        </w:tc>
      </w:tr>
    </w:tbl>
    <w:p w14:paraId="1E38B071" w14:textId="77777777" w:rsidR="004A6BD6" w:rsidRDefault="004A6BD6" w:rsidP="004A6BD6">
      <w:pPr>
        <w:rPr>
          <w:ins w:id="59" w:author="DG" w:date="2026-01-26T12:02:00Z"/>
          <w:lang w:val="en-US" w:eastAsia="ja-JP"/>
        </w:rPr>
      </w:pPr>
    </w:p>
    <w:p w14:paraId="7FD59E96" w14:textId="77777777" w:rsidR="004A6BD6" w:rsidRPr="004A6BD6" w:rsidRDefault="004A6BD6" w:rsidP="004A6BD6">
      <w:pPr>
        <w:pStyle w:val="ListParagraph"/>
        <w:numPr>
          <w:ilvl w:val="0"/>
          <w:numId w:val="4"/>
        </w:numPr>
        <w:ind w:firstLineChars="0"/>
        <w:rPr>
          <w:ins w:id="60" w:author="DG" w:date="2026-01-26T12:02:00Z"/>
          <w:lang w:val="en-US" w:eastAsia="ja-JP"/>
        </w:rPr>
      </w:pPr>
      <w:ins w:id="61" w:author="DG" w:date="2026-01-26T12:02:00Z">
        <w:r w:rsidRPr="004A6BD6">
          <w:rPr>
            <w:lang w:val="en-US" w:eastAsia="ja-JP"/>
          </w:rPr>
          <w:t>Suspended: The NDTjob is temporarily suspended. The consumer send “modifyMOIAttributes” request for nDTAdminState attribute setting its value to “</w:t>
        </w:r>
        <w:r w:rsidRPr="004A6BD6">
          <w:rPr>
            <w:rFonts w:eastAsia="Courier New"/>
          </w:rPr>
          <w:t>DEACTIVATED</w:t>
        </w:r>
        <w:r w:rsidRPr="004A6BD6">
          <w:rPr>
            <w:lang w:val="en-US" w:eastAsia="ja-JP"/>
          </w:rPr>
          <w:t>”.</w:t>
        </w:r>
      </w:ins>
    </w:p>
    <w:p w14:paraId="4131E1E5" w14:textId="77777777" w:rsidR="004A6BD6" w:rsidRPr="004A6BD6" w:rsidRDefault="004A6BD6" w:rsidP="004A6BD6">
      <w:pPr>
        <w:pStyle w:val="ListParagraph"/>
        <w:numPr>
          <w:ilvl w:val="0"/>
          <w:numId w:val="4"/>
        </w:numPr>
        <w:ind w:firstLineChars="0"/>
        <w:rPr>
          <w:ins w:id="62" w:author="DG" w:date="2026-01-26T12:02:00Z"/>
          <w:lang w:val="en-US" w:eastAsia="ja-JP"/>
        </w:rPr>
      </w:pPr>
      <w:ins w:id="63" w:author="DG" w:date="2026-01-26T12:02:00Z">
        <w:r w:rsidRPr="004A6BD6">
          <w:rPr>
            <w:lang w:val="en-US" w:eastAsia="ja-JP"/>
          </w:rPr>
          <w:t>Updated: The properties of the NDTJob is updated. The consumer send “modifyMOIAttributes” request for various attributes of NDTJob MOI. The transition to “Update” state from “In-Execution” and “Reported” state is not allowed. A request to update the NDTJob attributes, while the NDTJob is in “In-Execution” or in “Reported” state, shall be rejected by the producer.</w:t>
        </w:r>
      </w:ins>
    </w:p>
    <w:p w14:paraId="31B3DC58" w14:textId="77777777" w:rsidR="004A6BD6" w:rsidRPr="004A6BD6" w:rsidRDefault="004A6BD6" w:rsidP="004A6BD6">
      <w:pPr>
        <w:pStyle w:val="ListParagraph"/>
        <w:numPr>
          <w:ilvl w:val="0"/>
          <w:numId w:val="4"/>
        </w:numPr>
        <w:ind w:firstLineChars="0"/>
        <w:rPr>
          <w:ins w:id="64" w:author="DG" w:date="2026-01-26T12:02:00Z"/>
          <w:lang w:val="en-US" w:eastAsia="ja-JP"/>
        </w:rPr>
      </w:pPr>
      <w:ins w:id="65" w:author="DG" w:date="2026-01-26T12:02:00Z">
        <w:r w:rsidRPr="004A6BD6">
          <w:rPr>
            <w:lang w:val="en-US" w:eastAsia="ja-JP"/>
          </w:rPr>
          <w:t xml:space="preserve">Reported: The NDTJob has resulted in NDTReport(s). After every simulation the producer creates the report i.e instantiate the NDTReport IOC. In other words, create NDTReport MOI.  </w:t>
        </w:r>
      </w:ins>
    </w:p>
    <w:p w14:paraId="5C18E0C0" w14:textId="77777777" w:rsidR="004A6BD6" w:rsidRPr="004A6BD6" w:rsidRDefault="004A6BD6" w:rsidP="004A6BD6">
      <w:pPr>
        <w:pStyle w:val="ListParagraph"/>
        <w:numPr>
          <w:ilvl w:val="0"/>
          <w:numId w:val="4"/>
        </w:numPr>
        <w:ind w:firstLineChars="0"/>
        <w:rPr>
          <w:ins w:id="66" w:author="DG" w:date="2026-01-26T12:02:00Z"/>
          <w:lang w:val="en-US" w:eastAsia="ja-JP"/>
        </w:rPr>
      </w:pPr>
      <w:ins w:id="67" w:author="DG" w:date="2026-01-26T12:02:00Z">
        <w:r w:rsidRPr="004A6BD6">
          <w:rPr>
            <w:lang w:val="en-US" w:eastAsia="ja-JP"/>
          </w:rPr>
          <w:t>Completed: The NDTJob has resulted in all the expected NDTReport(s). All simulation has ended in the NDTJob.</w:t>
        </w:r>
      </w:ins>
    </w:p>
    <w:p w14:paraId="41731C36" w14:textId="77777777" w:rsidR="004A6BD6" w:rsidRPr="004A6BD6" w:rsidRDefault="004A6BD6" w:rsidP="004A6BD6">
      <w:pPr>
        <w:pStyle w:val="ListParagraph"/>
        <w:numPr>
          <w:ilvl w:val="0"/>
          <w:numId w:val="4"/>
        </w:numPr>
        <w:ind w:firstLineChars="0"/>
        <w:rPr>
          <w:ins w:id="68" w:author="DG" w:date="2026-01-26T12:02:00Z"/>
          <w:lang w:val="en-US" w:eastAsia="ja-JP"/>
        </w:rPr>
      </w:pPr>
      <w:ins w:id="69" w:author="DG" w:date="2026-01-26T12:02:00Z">
        <w:r w:rsidRPr="004A6BD6">
          <w:rPr>
            <w:lang w:val="en-US" w:eastAsia="ja-JP"/>
          </w:rPr>
          <w:t>Terminated: The NDTJob is deleted. The MnS Consumer send deleteMOI (NDTJob) request to the producer.</w:t>
        </w:r>
      </w:ins>
    </w:p>
    <w:p w14:paraId="76CCDBCB" w14:textId="40E427E0" w:rsidR="00524C07" w:rsidRDefault="004A6BD6" w:rsidP="00524C07">
      <w:pPr>
        <w:rPr>
          <w:ins w:id="70" w:author="DG" w:date="2026-01-26T11:57:00Z"/>
          <w:lang w:val="en-US"/>
        </w:rPr>
      </w:pPr>
      <w:ins w:id="71" w:author="DG" w:date="2026-01-26T12:03:00Z">
        <w:r>
          <w:rPr>
            <w:lang w:val="en-US"/>
          </w:rPr>
          <w:t>Depending on the above stages, t</w:t>
        </w:r>
      </w:ins>
      <w:ins w:id="72" w:author="DG" w:date="2026-01-26T12:02:00Z">
        <w:r>
          <w:rPr>
            <w:lang w:val="en-US"/>
          </w:rPr>
          <w:t xml:space="preserve">he following state transition </w:t>
        </w:r>
      </w:ins>
      <w:ins w:id="73" w:author="DG" w:date="2026-01-26T11:57:00Z">
        <w:r w:rsidR="00524C07">
          <w:rPr>
            <w:lang w:val="en-US"/>
          </w:rPr>
          <w:t>diagram is proposed:</w:t>
        </w:r>
      </w:ins>
    </w:p>
    <w:p w14:paraId="67285C09" w14:textId="1444B395" w:rsidR="00524C07" w:rsidRDefault="00BF1C75" w:rsidP="00BF1C75">
      <w:pPr>
        <w:jc w:val="center"/>
        <w:rPr>
          <w:ins w:id="74" w:author="DG" w:date="2026-01-26T11:57:00Z"/>
          <w:lang w:val="en-US"/>
        </w:rPr>
      </w:pPr>
      <w:ins w:id="75" w:author="DG" w:date="2026-01-26T11:58:00Z">
        <w:r>
          <w:object w:dxaOrig="12406" w:dyaOrig="7733" w14:anchorId="7638C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5pt;height:251.35pt" o:ole="">
              <v:imagedata r:id="rId8" o:title=""/>
            </v:shape>
            <o:OLEObject Type="Embed" ProgID="Visio.Drawing.15" ShapeID="_x0000_i1025" DrawAspect="Content" ObjectID="_1831287564" r:id="rId9"/>
          </w:object>
        </w:r>
      </w:ins>
    </w:p>
    <w:p w14:paraId="6177B468" w14:textId="77777777" w:rsidR="00BF1C75" w:rsidRDefault="00BF1C75" w:rsidP="00BF1C75">
      <w:pPr>
        <w:jc w:val="center"/>
        <w:rPr>
          <w:ins w:id="76" w:author="DG" w:date="2026-01-26T11:58:00Z"/>
          <w:b/>
          <w:u w:val="single"/>
          <w:lang w:val="en-US" w:eastAsia="ja-JP"/>
        </w:rPr>
      </w:pPr>
      <w:ins w:id="77" w:author="DG" w:date="2026-01-26T11:58:00Z">
        <w:r w:rsidRPr="00EF4313">
          <w:rPr>
            <w:b/>
            <w:u w:val="single"/>
            <w:lang w:val="en-US" w:eastAsia="ja-JP"/>
          </w:rPr>
          <w:t xml:space="preserve">Figure </w:t>
        </w:r>
        <w:r>
          <w:rPr>
            <w:b/>
            <w:u w:val="single"/>
            <w:lang w:val="en-US" w:eastAsia="ja-JP"/>
          </w:rPr>
          <w:t>1</w:t>
        </w:r>
        <w:r w:rsidRPr="00EF4313">
          <w:rPr>
            <w:b/>
            <w:u w:val="single"/>
            <w:lang w:val="en-US" w:eastAsia="ja-JP"/>
          </w:rPr>
          <w:t xml:space="preserve">: </w:t>
        </w:r>
        <w:r>
          <w:rPr>
            <w:b/>
            <w:u w:val="single"/>
            <w:lang w:val="en-US" w:eastAsia="ja-JP"/>
          </w:rPr>
          <w:t>NDT State Transition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5529"/>
        <w:gridCol w:w="1701"/>
      </w:tblGrid>
      <w:tr w:rsidR="00BF1C75" w:rsidRPr="00CE045F" w14:paraId="0235A86B" w14:textId="77777777" w:rsidTr="00BF1C75">
        <w:trPr>
          <w:jc w:val="center"/>
          <w:ins w:id="78" w:author="DG" w:date="2026-01-26T11:58:00Z"/>
        </w:trPr>
        <w:tc>
          <w:tcPr>
            <w:tcW w:w="1129" w:type="dxa"/>
            <w:shd w:val="clear" w:color="auto" w:fill="BFBFBF"/>
          </w:tcPr>
          <w:p w14:paraId="4850EC46" w14:textId="77777777" w:rsidR="00BF1C75" w:rsidRPr="00CE045F" w:rsidRDefault="00BF1C75" w:rsidP="005C46CA">
            <w:pPr>
              <w:keepNext/>
              <w:keepLines/>
              <w:spacing w:after="0"/>
              <w:jc w:val="both"/>
              <w:rPr>
                <w:ins w:id="79" w:author="DG" w:date="2026-01-26T11:58:00Z"/>
                <w:rFonts w:ascii="Arial" w:eastAsia="DengXian" w:hAnsi="Arial"/>
                <w:b/>
                <w:iCs/>
                <w:sz w:val="18"/>
              </w:rPr>
            </w:pPr>
            <w:ins w:id="80" w:author="DG" w:date="2026-01-26T11:58:00Z">
              <w:r w:rsidRPr="00CE045F">
                <w:rPr>
                  <w:rFonts w:ascii="Arial" w:eastAsia="DengXian" w:hAnsi="Arial"/>
                  <w:b/>
                  <w:sz w:val="18"/>
                </w:rPr>
                <w:t>Transition number</w:t>
              </w:r>
            </w:ins>
          </w:p>
        </w:tc>
        <w:tc>
          <w:tcPr>
            <w:tcW w:w="5529" w:type="dxa"/>
            <w:shd w:val="clear" w:color="auto" w:fill="BFBFBF"/>
          </w:tcPr>
          <w:p w14:paraId="638501E2" w14:textId="77777777" w:rsidR="00BF1C75" w:rsidRPr="00CE045F" w:rsidRDefault="00BF1C75" w:rsidP="005C46CA">
            <w:pPr>
              <w:keepNext/>
              <w:keepLines/>
              <w:spacing w:after="0"/>
              <w:jc w:val="both"/>
              <w:rPr>
                <w:ins w:id="81" w:author="DG" w:date="2026-01-26T11:58:00Z"/>
                <w:rFonts w:ascii="Arial" w:eastAsia="DengXian" w:hAnsi="Arial"/>
                <w:b/>
                <w:iCs/>
                <w:sz w:val="18"/>
              </w:rPr>
            </w:pPr>
            <w:ins w:id="82" w:author="DG" w:date="2026-01-26T11:58:00Z">
              <w:r w:rsidRPr="00CE045F">
                <w:rPr>
                  <w:rFonts w:ascii="Arial" w:eastAsia="DengXian" w:hAnsi="Arial"/>
                  <w:b/>
                  <w:sz w:val="18"/>
                </w:rPr>
                <w:t>The state transition events</w:t>
              </w:r>
            </w:ins>
          </w:p>
        </w:tc>
        <w:tc>
          <w:tcPr>
            <w:tcW w:w="1701" w:type="dxa"/>
            <w:shd w:val="clear" w:color="auto" w:fill="BFBFBF"/>
          </w:tcPr>
          <w:p w14:paraId="00A62DBF" w14:textId="77777777" w:rsidR="00BF1C75" w:rsidRPr="00CE045F" w:rsidRDefault="00BF1C75" w:rsidP="005C46CA">
            <w:pPr>
              <w:keepNext/>
              <w:keepLines/>
              <w:spacing w:after="0"/>
              <w:jc w:val="both"/>
              <w:rPr>
                <w:ins w:id="83" w:author="DG" w:date="2026-01-26T11:58:00Z"/>
                <w:rFonts w:ascii="Arial" w:eastAsia="DengXian" w:hAnsi="Arial"/>
                <w:b/>
                <w:iCs/>
                <w:sz w:val="18"/>
              </w:rPr>
            </w:pPr>
            <w:ins w:id="84" w:author="DG" w:date="2026-01-26T11:58:00Z">
              <w:r w:rsidRPr="00CE045F">
                <w:rPr>
                  <w:rFonts w:ascii="Arial" w:eastAsia="DengXian" w:hAnsi="Arial"/>
                  <w:b/>
                  <w:sz w:val="18"/>
                </w:rPr>
                <w:t>State</w:t>
              </w:r>
            </w:ins>
          </w:p>
        </w:tc>
      </w:tr>
      <w:tr w:rsidR="00BF1C75" w:rsidRPr="00CE045F" w14:paraId="134C4C15" w14:textId="77777777" w:rsidTr="00BF1C75">
        <w:trPr>
          <w:jc w:val="center"/>
          <w:ins w:id="85" w:author="DG" w:date="2026-01-26T11:58:00Z"/>
        </w:trPr>
        <w:tc>
          <w:tcPr>
            <w:tcW w:w="1129" w:type="dxa"/>
          </w:tcPr>
          <w:p w14:paraId="5F8AD4E8" w14:textId="77777777" w:rsidR="00BF1C75" w:rsidRPr="00CE045F" w:rsidRDefault="00BF1C75" w:rsidP="005C46CA">
            <w:pPr>
              <w:keepNext/>
              <w:keepLines/>
              <w:spacing w:after="0"/>
              <w:jc w:val="both"/>
              <w:rPr>
                <w:ins w:id="86" w:author="DG" w:date="2026-01-26T11:58:00Z"/>
                <w:rFonts w:ascii="Arial" w:eastAsia="DengXian" w:hAnsi="Arial"/>
                <w:sz w:val="18"/>
              </w:rPr>
            </w:pPr>
            <w:ins w:id="87" w:author="DG" w:date="2026-01-26T11:58:00Z">
              <w:r>
                <w:rPr>
                  <w:rFonts w:ascii="Arial" w:eastAsia="DengXian" w:hAnsi="Arial"/>
                  <w:sz w:val="18"/>
                </w:rPr>
                <w:t>1</w:t>
              </w:r>
            </w:ins>
          </w:p>
        </w:tc>
        <w:tc>
          <w:tcPr>
            <w:tcW w:w="5529" w:type="dxa"/>
          </w:tcPr>
          <w:p w14:paraId="6C16AAEB" w14:textId="77777777" w:rsidR="00BF1C75" w:rsidRPr="00CE045F" w:rsidRDefault="00BF1C75" w:rsidP="005C46CA">
            <w:pPr>
              <w:keepNext/>
              <w:keepLines/>
              <w:spacing w:after="0"/>
              <w:jc w:val="both"/>
              <w:rPr>
                <w:ins w:id="88" w:author="DG" w:date="2026-01-26T11:58:00Z"/>
                <w:rFonts w:ascii="Arial" w:eastAsia="DengXian" w:hAnsi="Arial"/>
                <w:iCs/>
                <w:sz w:val="18"/>
              </w:rPr>
            </w:pPr>
            <w:ins w:id="89" w:author="DG" w:date="2026-01-26T11:58:00Z">
              <w:r w:rsidRPr="00EC700C">
                <w:rPr>
                  <w:rFonts w:ascii="Arial" w:eastAsia="DengXian" w:hAnsi="Arial"/>
                  <w:iCs/>
                  <w:sz w:val="18"/>
                </w:rPr>
                <w:t xml:space="preserve">The MnS producer creates the </w:t>
              </w:r>
              <w:r>
                <w:rPr>
                  <w:rFonts w:ascii="Arial" w:eastAsia="DengXian" w:hAnsi="Arial"/>
                  <w:iCs/>
                  <w:sz w:val="18"/>
                </w:rPr>
                <w:t>NDTJob</w:t>
              </w:r>
              <w:r w:rsidRPr="00EC700C">
                <w:rPr>
                  <w:rFonts w:ascii="Arial" w:eastAsia="DengXian" w:hAnsi="Arial"/>
                  <w:iCs/>
                  <w:sz w:val="18"/>
                </w:rPr>
                <w:t xml:space="preserve"> instances based on the received </w:t>
              </w:r>
              <w:r>
                <w:rPr>
                  <w:rFonts w:ascii="Arial" w:eastAsia="DengXian" w:hAnsi="Arial"/>
                  <w:iCs/>
                  <w:sz w:val="18"/>
                </w:rPr>
                <w:t>NDTJob</w:t>
              </w:r>
              <w:r w:rsidRPr="00EC700C">
                <w:rPr>
                  <w:rFonts w:ascii="Arial" w:eastAsia="DengXian" w:hAnsi="Arial"/>
                  <w:iCs/>
                  <w:sz w:val="18"/>
                </w:rPr>
                <w:t xml:space="preserve"> creation request.</w:t>
              </w:r>
            </w:ins>
          </w:p>
        </w:tc>
        <w:tc>
          <w:tcPr>
            <w:tcW w:w="1701" w:type="dxa"/>
          </w:tcPr>
          <w:p w14:paraId="3CA7FAC6" w14:textId="77777777" w:rsidR="00BF1C75" w:rsidRPr="00CE045F" w:rsidRDefault="00BF1C75" w:rsidP="005C46CA">
            <w:pPr>
              <w:keepNext/>
              <w:keepLines/>
              <w:spacing w:after="0"/>
              <w:jc w:val="both"/>
              <w:rPr>
                <w:ins w:id="90" w:author="DG" w:date="2026-01-26T11:58:00Z"/>
                <w:rFonts w:ascii="Arial" w:eastAsia="DengXian" w:hAnsi="Arial"/>
                <w:iCs/>
                <w:sz w:val="18"/>
              </w:rPr>
            </w:pPr>
            <w:ins w:id="91" w:author="DG" w:date="2026-01-26T11:58:00Z">
              <w:r>
                <w:rPr>
                  <w:rFonts w:ascii="Arial" w:eastAsia="DengXian" w:hAnsi="Arial"/>
                  <w:iCs/>
                  <w:sz w:val="18"/>
                </w:rPr>
                <w:t>ACKNOWLEDGED</w:t>
              </w:r>
            </w:ins>
          </w:p>
        </w:tc>
      </w:tr>
      <w:tr w:rsidR="00BF1C75" w:rsidRPr="00CE045F" w14:paraId="6217DBE9" w14:textId="77777777" w:rsidTr="00BF1C75">
        <w:trPr>
          <w:jc w:val="center"/>
          <w:ins w:id="92" w:author="DG" w:date="2026-01-26T11:58:00Z"/>
        </w:trPr>
        <w:tc>
          <w:tcPr>
            <w:tcW w:w="1129" w:type="dxa"/>
          </w:tcPr>
          <w:p w14:paraId="710F8669" w14:textId="77777777" w:rsidR="00BF1C75" w:rsidRPr="00CE045F" w:rsidRDefault="00BF1C75" w:rsidP="005C46CA">
            <w:pPr>
              <w:keepNext/>
              <w:keepLines/>
              <w:spacing w:after="0"/>
              <w:jc w:val="both"/>
              <w:rPr>
                <w:ins w:id="93" w:author="DG" w:date="2026-01-26T11:58:00Z"/>
                <w:rFonts w:ascii="Arial" w:eastAsia="DengXian" w:hAnsi="Arial"/>
                <w:sz w:val="18"/>
              </w:rPr>
            </w:pPr>
            <w:ins w:id="94" w:author="DG" w:date="2026-01-26T11:58:00Z">
              <w:r>
                <w:rPr>
                  <w:rFonts w:ascii="Arial" w:eastAsia="DengXian" w:hAnsi="Arial"/>
                  <w:sz w:val="18"/>
                </w:rPr>
                <w:t>2</w:t>
              </w:r>
            </w:ins>
          </w:p>
        </w:tc>
        <w:tc>
          <w:tcPr>
            <w:tcW w:w="5529" w:type="dxa"/>
          </w:tcPr>
          <w:p w14:paraId="7BA4609A" w14:textId="77777777" w:rsidR="00BF1C75" w:rsidRPr="00CE045F" w:rsidRDefault="00BF1C75" w:rsidP="005C46CA">
            <w:pPr>
              <w:keepNext/>
              <w:keepLines/>
              <w:spacing w:after="0"/>
              <w:jc w:val="both"/>
              <w:rPr>
                <w:ins w:id="95" w:author="DG" w:date="2026-01-26T11:58:00Z"/>
                <w:rFonts w:ascii="Arial" w:eastAsia="DengXian" w:hAnsi="Arial"/>
                <w:iCs/>
                <w:sz w:val="18"/>
              </w:rPr>
            </w:pPr>
            <w:ins w:id="96" w:author="DG" w:date="2026-01-26T11:58:00Z">
              <w:r w:rsidRPr="00EC700C">
                <w:rPr>
                  <w:rFonts w:ascii="Arial" w:eastAsia="DengXian" w:hAnsi="Arial"/>
                  <w:iCs/>
                  <w:sz w:val="18"/>
                </w:rPr>
                <w:t xml:space="preserve">The MnS producer </w:t>
              </w:r>
              <w:r>
                <w:rPr>
                  <w:rFonts w:ascii="Arial" w:eastAsia="DengXian" w:hAnsi="Arial"/>
                  <w:iCs/>
                  <w:sz w:val="18"/>
                </w:rPr>
                <w:t>receives a request to execute the NDTJob</w:t>
              </w:r>
            </w:ins>
          </w:p>
        </w:tc>
        <w:tc>
          <w:tcPr>
            <w:tcW w:w="1701" w:type="dxa"/>
          </w:tcPr>
          <w:p w14:paraId="6C1AFAE4" w14:textId="77777777" w:rsidR="00BF1C75" w:rsidRPr="00CE045F" w:rsidRDefault="00BF1C75" w:rsidP="005C46CA">
            <w:pPr>
              <w:keepNext/>
              <w:keepLines/>
              <w:spacing w:after="0"/>
              <w:jc w:val="both"/>
              <w:rPr>
                <w:ins w:id="97" w:author="DG" w:date="2026-01-26T11:58:00Z"/>
                <w:rFonts w:ascii="Arial" w:eastAsia="DengXian" w:hAnsi="Arial"/>
                <w:iCs/>
                <w:sz w:val="18"/>
              </w:rPr>
            </w:pPr>
            <w:ins w:id="98" w:author="DG" w:date="2026-01-26T11:58:00Z">
              <w:r>
                <w:rPr>
                  <w:rFonts w:ascii="Arial" w:eastAsia="DengXian" w:hAnsi="Arial"/>
                  <w:iCs/>
                  <w:sz w:val="18"/>
                </w:rPr>
                <w:t>IN-EXECUTION</w:t>
              </w:r>
            </w:ins>
          </w:p>
        </w:tc>
      </w:tr>
      <w:tr w:rsidR="00BF1C75" w:rsidRPr="00CE045F" w14:paraId="53509156" w14:textId="77777777" w:rsidTr="00BF1C75">
        <w:trPr>
          <w:jc w:val="center"/>
          <w:ins w:id="99" w:author="DG" w:date="2026-01-26T11:58:00Z"/>
        </w:trPr>
        <w:tc>
          <w:tcPr>
            <w:tcW w:w="1129" w:type="dxa"/>
          </w:tcPr>
          <w:p w14:paraId="485C66D1" w14:textId="77777777" w:rsidR="00BF1C75" w:rsidRDefault="00BF1C75" w:rsidP="005C46CA">
            <w:pPr>
              <w:keepNext/>
              <w:keepLines/>
              <w:spacing w:after="0"/>
              <w:jc w:val="both"/>
              <w:rPr>
                <w:ins w:id="100" w:author="DG" w:date="2026-01-26T11:58:00Z"/>
                <w:rFonts w:ascii="Arial" w:eastAsia="DengXian" w:hAnsi="Arial"/>
                <w:sz w:val="18"/>
              </w:rPr>
            </w:pPr>
            <w:ins w:id="101" w:author="DG" w:date="2026-01-26T11:58:00Z">
              <w:r>
                <w:rPr>
                  <w:rFonts w:ascii="Arial" w:eastAsia="DengXian" w:hAnsi="Arial"/>
                  <w:sz w:val="18"/>
                </w:rPr>
                <w:t>2a</w:t>
              </w:r>
            </w:ins>
          </w:p>
        </w:tc>
        <w:tc>
          <w:tcPr>
            <w:tcW w:w="5529" w:type="dxa"/>
          </w:tcPr>
          <w:p w14:paraId="1BE12C5B" w14:textId="77777777" w:rsidR="00BF1C75" w:rsidRDefault="00BF1C75" w:rsidP="005C46CA">
            <w:pPr>
              <w:keepNext/>
              <w:keepLines/>
              <w:spacing w:after="0"/>
              <w:jc w:val="both"/>
              <w:rPr>
                <w:ins w:id="102" w:author="DG" w:date="2026-01-26T11:58:00Z"/>
                <w:rFonts w:ascii="Arial" w:eastAsia="DengXian" w:hAnsi="Arial"/>
                <w:iCs/>
                <w:sz w:val="18"/>
              </w:rPr>
            </w:pPr>
            <w:ins w:id="103" w:author="DG" w:date="2026-01-26T11:58:00Z">
              <w:r>
                <w:rPr>
                  <w:rFonts w:ascii="Arial" w:eastAsia="DengXian" w:hAnsi="Arial"/>
                  <w:iCs/>
                  <w:sz w:val="18"/>
                </w:rPr>
                <w:t>The MnS producer generates the report for the simulation(s)</w:t>
              </w:r>
            </w:ins>
          </w:p>
        </w:tc>
        <w:tc>
          <w:tcPr>
            <w:tcW w:w="1701" w:type="dxa"/>
          </w:tcPr>
          <w:p w14:paraId="286F5D07" w14:textId="77777777" w:rsidR="00BF1C75" w:rsidRDefault="00BF1C75" w:rsidP="005C46CA">
            <w:pPr>
              <w:keepNext/>
              <w:keepLines/>
              <w:spacing w:after="0"/>
              <w:jc w:val="both"/>
              <w:rPr>
                <w:ins w:id="104" w:author="DG" w:date="2026-01-26T11:58:00Z"/>
                <w:rFonts w:ascii="Arial" w:eastAsia="DengXian" w:hAnsi="Arial"/>
                <w:iCs/>
                <w:sz w:val="18"/>
              </w:rPr>
            </w:pPr>
            <w:ins w:id="105" w:author="DG" w:date="2026-01-26T11:58:00Z">
              <w:r>
                <w:rPr>
                  <w:rFonts w:ascii="Arial" w:eastAsia="DengXian" w:hAnsi="Arial"/>
                  <w:iCs/>
                  <w:sz w:val="18"/>
                </w:rPr>
                <w:t>REPORTED</w:t>
              </w:r>
            </w:ins>
          </w:p>
        </w:tc>
      </w:tr>
      <w:tr w:rsidR="00BF1C75" w:rsidRPr="00CE045F" w14:paraId="071290BE" w14:textId="77777777" w:rsidTr="00BF1C75">
        <w:trPr>
          <w:jc w:val="center"/>
          <w:ins w:id="106" w:author="DG" w:date="2026-01-26T11:58:00Z"/>
        </w:trPr>
        <w:tc>
          <w:tcPr>
            <w:tcW w:w="1129" w:type="dxa"/>
          </w:tcPr>
          <w:p w14:paraId="54E46822" w14:textId="77777777" w:rsidR="00BF1C75" w:rsidRPr="00CE045F" w:rsidRDefault="00BF1C75" w:rsidP="005C46CA">
            <w:pPr>
              <w:keepNext/>
              <w:keepLines/>
              <w:spacing w:after="0"/>
              <w:jc w:val="both"/>
              <w:rPr>
                <w:ins w:id="107" w:author="DG" w:date="2026-01-26T11:58:00Z"/>
                <w:rFonts w:ascii="Arial" w:eastAsia="DengXian" w:hAnsi="Arial"/>
                <w:sz w:val="18"/>
              </w:rPr>
            </w:pPr>
            <w:ins w:id="108" w:author="DG" w:date="2026-01-26T11:58:00Z">
              <w:r>
                <w:rPr>
                  <w:rFonts w:ascii="Arial" w:eastAsia="DengXian" w:hAnsi="Arial"/>
                  <w:sz w:val="18"/>
                </w:rPr>
                <w:t>3</w:t>
              </w:r>
            </w:ins>
          </w:p>
        </w:tc>
        <w:tc>
          <w:tcPr>
            <w:tcW w:w="5529" w:type="dxa"/>
          </w:tcPr>
          <w:p w14:paraId="597BBCA9" w14:textId="77777777" w:rsidR="00BF1C75" w:rsidRPr="00CE045F" w:rsidRDefault="00BF1C75" w:rsidP="005C46CA">
            <w:pPr>
              <w:keepNext/>
              <w:keepLines/>
              <w:spacing w:after="0"/>
              <w:jc w:val="both"/>
              <w:rPr>
                <w:ins w:id="109" w:author="DG" w:date="2026-01-26T11:58:00Z"/>
                <w:rFonts w:ascii="Arial" w:eastAsia="DengXian" w:hAnsi="Arial"/>
                <w:iCs/>
                <w:sz w:val="18"/>
              </w:rPr>
            </w:pPr>
            <w:ins w:id="110" w:author="DG" w:date="2026-01-26T11:58:00Z">
              <w:r>
                <w:rPr>
                  <w:rFonts w:ascii="Arial" w:eastAsia="DengXian" w:hAnsi="Arial"/>
                  <w:iCs/>
                  <w:sz w:val="18"/>
                </w:rPr>
                <w:t>The MnS producer completes the execution of NDTJob and generates the NDT Report</w:t>
              </w:r>
            </w:ins>
          </w:p>
        </w:tc>
        <w:tc>
          <w:tcPr>
            <w:tcW w:w="1701" w:type="dxa"/>
          </w:tcPr>
          <w:p w14:paraId="7B019734" w14:textId="77777777" w:rsidR="00BF1C75" w:rsidRPr="00CE045F" w:rsidRDefault="00BF1C75" w:rsidP="005C46CA">
            <w:pPr>
              <w:keepNext/>
              <w:keepLines/>
              <w:spacing w:after="0"/>
              <w:jc w:val="both"/>
              <w:rPr>
                <w:ins w:id="111" w:author="DG" w:date="2026-01-26T11:58:00Z"/>
                <w:rFonts w:ascii="Arial" w:eastAsia="DengXian" w:hAnsi="Arial"/>
                <w:iCs/>
                <w:sz w:val="18"/>
              </w:rPr>
            </w:pPr>
            <w:ins w:id="112" w:author="DG" w:date="2026-01-26T11:58:00Z">
              <w:r>
                <w:rPr>
                  <w:rFonts w:ascii="Arial" w:eastAsia="DengXian" w:hAnsi="Arial"/>
                  <w:iCs/>
                  <w:sz w:val="18"/>
                </w:rPr>
                <w:t>COMPLETED</w:t>
              </w:r>
            </w:ins>
          </w:p>
        </w:tc>
      </w:tr>
      <w:tr w:rsidR="00BF1C75" w:rsidRPr="00CE045F" w14:paraId="1BF02C47" w14:textId="77777777" w:rsidTr="00BF1C75">
        <w:trPr>
          <w:jc w:val="center"/>
          <w:ins w:id="113" w:author="DG" w:date="2026-01-26T11:58:00Z"/>
        </w:trPr>
        <w:tc>
          <w:tcPr>
            <w:tcW w:w="1129" w:type="dxa"/>
          </w:tcPr>
          <w:p w14:paraId="6E477D65" w14:textId="77777777" w:rsidR="00BF1C75" w:rsidRPr="00CE045F" w:rsidRDefault="00BF1C75" w:rsidP="005C46CA">
            <w:pPr>
              <w:keepNext/>
              <w:keepLines/>
              <w:spacing w:after="0"/>
              <w:jc w:val="both"/>
              <w:rPr>
                <w:ins w:id="114" w:author="DG" w:date="2026-01-26T11:58:00Z"/>
                <w:rFonts w:ascii="Arial" w:eastAsia="DengXian" w:hAnsi="Arial"/>
                <w:sz w:val="18"/>
              </w:rPr>
            </w:pPr>
            <w:ins w:id="115" w:author="DG" w:date="2026-01-26T11:58:00Z">
              <w:r>
                <w:rPr>
                  <w:rFonts w:ascii="Arial" w:eastAsia="DengXian" w:hAnsi="Arial"/>
                  <w:sz w:val="18"/>
                </w:rPr>
                <w:t>4</w:t>
              </w:r>
            </w:ins>
          </w:p>
        </w:tc>
        <w:tc>
          <w:tcPr>
            <w:tcW w:w="5529" w:type="dxa"/>
          </w:tcPr>
          <w:p w14:paraId="47A28A9F" w14:textId="77777777" w:rsidR="00BF1C75" w:rsidRPr="00CE045F" w:rsidRDefault="00BF1C75" w:rsidP="005C46CA">
            <w:pPr>
              <w:keepNext/>
              <w:keepLines/>
              <w:spacing w:after="0"/>
              <w:jc w:val="both"/>
              <w:rPr>
                <w:ins w:id="116" w:author="DG" w:date="2026-01-26T11:58:00Z"/>
                <w:rFonts w:ascii="Arial" w:eastAsia="DengXian" w:hAnsi="Arial"/>
                <w:sz w:val="18"/>
              </w:rPr>
            </w:pPr>
            <w:ins w:id="117" w:author="DG" w:date="2026-01-26T11:58:00Z">
              <w:r w:rsidRPr="00A0488D">
                <w:rPr>
                  <w:rFonts w:ascii="Arial" w:eastAsia="DengXian" w:hAnsi="Arial"/>
                  <w:sz w:val="18"/>
                </w:rPr>
                <w:t>The MnS producer deletes NDTJob based on the received NDTJob deletion request.</w:t>
              </w:r>
            </w:ins>
          </w:p>
        </w:tc>
        <w:tc>
          <w:tcPr>
            <w:tcW w:w="1701" w:type="dxa"/>
          </w:tcPr>
          <w:p w14:paraId="41ACC436" w14:textId="77777777" w:rsidR="00BF1C75" w:rsidRPr="00A0488D" w:rsidRDefault="00BF1C75" w:rsidP="005C46CA">
            <w:pPr>
              <w:keepNext/>
              <w:keepLines/>
              <w:spacing w:after="0"/>
              <w:jc w:val="both"/>
              <w:rPr>
                <w:ins w:id="118" w:author="DG" w:date="2026-01-26T11:58:00Z"/>
                <w:rFonts w:ascii="Arial" w:eastAsia="DengXian" w:hAnsi="Arial"/>
                <w:sz w:val="18"/>
              </w:rPr>
            </w:pPr>
            <w:ins w:id="119" w:author="DG" w:date="2026-01-26T11:58:00Z">
              <w:r w:rsidRPr="00A0488D">
                <w:rPr>
                  <w:rFonts w:ascii="Arial" w:eastAsia="DengXian" w:hAnsi="Arial"/>
                  <w:sz w:val="18"/>
                </w:rPr>
                <w:t>TERMINATED</w:t>
              </w:r>
            </w:ins>
          </w:p>
        </w:tc>
      </w:tr>
      <w:tr w:rsidR="00BF1C75" w:rsidRPr="00CE045F" w14:paraId="4AC184DF" w14:textId="77777777" w:rsidTr="00BF1C75">
        <w:trPr>
          <w:jc w:val="center"/>
          <w:ins w:id="120" w:author="DG" w:date="2026-01-26T11:58:00Z"/>
        </w:trPr>
        <w:tc>
          <w:tcPr>
            <w:tcW w:w="1129" w:type="dxa"/>
          </w:tcPr>
          <w:p w14:paraId="67DF5F68" w14:textId="77777777" w:rsidR="00BF1C75" w:rsidRPr="00CE045F" w:rsidRDefault="00BF1C75" w:rsidP="005C46CA">
            <w:pPr>
              <w:keepNext/>
              <w:keepLines/>
              <w:spacing w:after="0"/>
              <w:jc w:val="both"/>
              <w:rPr>
                <w:ins w:id="121" w:author="DG" w:date="2026-01-26T11:58:00Z"/>
                <w:rFonts w:ascii="Arial" w:eastAsia="DengXian" w:hAnsi="Arial"/>
                <w:sz w:val="18"/>
              </w:rPr>
            </w:pPr>
            <w:ins w:id="122" w:author="DG" w:date="2026-01-26T11:58:00Z">
              <w:r>
                <w:rPr>
                  <w:rFonts w:ascii="Arial" w:eastAsia="DengXian" w:hAnsi="Arial"/>
                  <w:sz w:val="18"/>
                </w:rPr>
                <w:t>5</w:t>
              </w:r>
            </w:ins>
          </w:p>
        </w:tc>
        <w:tc>
          <w:tcPr>
            <w:tcW w:w="5529" w:type="dxa"/>
          </w:tcPr>
          <w:p w14:paraId="7F5BFAC9" w14:textId="77777777" w:rsidR="00BF1C75" w:rsidRPr="00A0488D" w:rsidRDefault="00BF1C75" w:rsidP="005C46CA">
            <w:pPr>
              <w:keepNext/>
              <w:keepLines/>
              <w:spacing w:after="0"/>
              <w:jc w:val="both"/>
              <w:rPr>
                <w:ins w:id="123" w:author="DG" w:date="2026-01-26T11:58:00Z"/>
                <w:rFonts w:ascii="Arial" w:eastAsia="DengXian" w:hAnsi="Arial"/>
                <w:sz w:val="18"/>
              </w:rPr>
            </w:pPr>
            <w:ins w:id="124" w:author="DG" w:date="2026-01-26T11:58:00Z">
              <w:r w:rsidRPr="00CE045F">
                <w:rPr>
                  <w:rFonts w:ascii="Arial" w:eastAsia="DengXian" w:hAnsi="Arial"/>
                  <w:sz w:val="18"/>
                </w:rPr>
                <w:t>MnS producer configure</w:t>
              </w:r>
              <w:r>
                <w:rPr>
                  <w:rFonts w:ascii="Arial" w:eastAsia="DengXian" w:hAnsi="Arial"/>
                  <w:sz w:val="18"/>
                </w:rPr>
                <w:t>s</w:t>
              </w:r>
              <w:r w:rsidRPr="00CE045F">
                <w:rPr>
                  <w:rFonts w:ascii="Arial" w:eastAsia="DengXian" w:hAnsi="Arial"/>
                  <w:sz w:val="18"/>
                </w:rPr>
                <w:t xml:space="preserve"> attribute </w:t>
              </w:r>
              <w:r w:rsidRPr="00A0488D">
                <w:rPr>
                  <w:rFonts w:ascii="Arial" w:eastAsia="DengXian" w:hAnsi="Arial"/>
                  <w:sz w:val="18"/>
                </w:rPr>
                <w:t>nDTJobAdminState</w:t>
              </w:r>
              <w:r w:rsidRPr="00CE045F">
                <w:rPr>
                  <w:rFonts w:ascii="Arial" w:eastAsia="DengXian" w:hAnsi="Arial"/>
                  <w:sz w:val="18"/>
                </w:rPr>
                <w:t xml:space="preserve"> with the value </w:t>
              </w:r>
              <w:r w:rsidRPr="00A0488D">
                <w:rPr>
                  <w:rFonts w:ascii="Arial" w:eastAsia="DengXian" w:hAnsi="Arial"/>
                  <w:sz w:val="18"/>
                </w:rPr>
                <w:t>"SUSPENDED"</w:t>
              </w:r>
            </w:ins>
          </w:p>
        </w:tc>
        <w:tc>
          <w:tcPr>
            <w:tcW w:w="1701" w:type="dxa"/>
          </w:tcPr>
          <w:p w14:paraId="06B0E157" w14:textId="77777777" w:rsidR="00BF1C75" w:rsidRPr="00A0488D" w:rsidRDefault="00BF1C75" w:rsidP="005C46CA">
            <w:pPr>
              <w:keepNext/>
              <w:keepLines/>
              <w:spacing w:after="0"/>
              <w:jc w:val="both"/>
              <w:rPr>
                <w:ins w:id="125" w:author="DG" w:date="2026-01-26T11:58:00Z"/>
                <w:rFonts w:ascii="Arial" w:eastAsia="DengXian" w:hAnsi="Arial"/>
                <w:sz w:val="18"/>
              </w:rPr>
            </w:pPr>
            <w:ins w:id="126" w:author="DG" w:date="2026-01-26T11:58:00Z">
              <w:r w:rsidRPr="00A0488D">
                <w:rPr>
                  <w:rFonts w:ascii="Arial" w:eastAsia="DengXian" w:hAnsi="Arial"/>
                  <w:sz w:val="18"/>
                </w:rPr>
                <w:t>SUSPENDED</w:t>
              </w:r>
            </w:ins>
          </w:p>
        </w:tc>
      </w:tr>
      <w:tr w:rsidR="00BF1C75" w:rsidRPr="00CE045F" w14:paraId="000371DA" w14:textId="77777777" w:rsidTr="00BF1C75">
        <w:trPr>
          <w:jc w:val="center"/>
          <w:ins w:id="127" w:author="DG" w:date="2026-01-26T11:58:00Z"/>
        </w:trPr>
        <w:tc>
          <w:tcPr>
            <w:tcW w:w="1129" w:type="dxa"/>
          </w:tcPr>
          <w:p w14:paraId="7D1336AD" w14:textId="77777777" w:rsidR="00BF1C75" w:rsidRDefault="00BF1C75" w:rsidP="005C46CA">
            <w:pPr>
              <w:keepNext/>
              <w:keepLines/>
              <w:spacing w:after="0"/>
              <w:jc w:val="both"/>
              <w:rPr>
                <w:ins w:id="128" w:author="DG" w:date="2026-01-26T11:58:00Z"/>
                <w:rFonts w:ascii="Arial" w:eastAsia="DengXian" w:hAnsi="Arial"/>
                <w:sz w:val="18"/>
              </w:rPr>
            </w:pPr>
            <w:ins w:id="129" w:author="DG" w:date="2026-01-26T11:58:00Z">
              <w:r>
                <w:rPr>
                  <w:rFonts w:ascii="Arial" w:eastAsia="DengXian" w:hAnsi="Arial"/>
                  <w:sz w:val="18"/>
                </w:rPr>
                <w:t>5a</w:t>
              </w:r>
            </w:ins>
          </w:p>
        </w:tc>
        <w:tc>
          <w:tcPr>
            <w:tcW w:w="5529" w:type="dxa"/>
          </w:tcPr>
          <w:p w14:paraId="6525789E" w14:textId="77777777" w:rsidR="00BF1C75" w:rsidRPr="00CE045F" w:rsidRDefault="00BF1C75" w:rsidP="005C46CA">
            <w:pPr>
              <w:keepNext/>
              <w:keepLines/>
              <w:spacing w:after="0"/>
              <w:jc w:val="both"/>
              <w:rPr>
                <w:ins w:id="130" w:author="DG" w:date="2026-01-26T11:58:00Z"/>
                <w:rFonts w:ascii="Arial" w:eastAsia="DengXian" w:hAnsi="Arial"/>
                <w:sz w:val="18"/>
              </w:rPr>
            </w:pPr>
            <w:ins w:id="131" w:author="DG" w:date="2026-01-26T11:58:00Z">
              <w:r w:rsidRPr="00CE045F">
                <w:rPr>
                  <w:rFonts w:ascii="Arial" w:eastAsia="DengXian" w:hAnsi="Arial"/>
                  <w:sz w:val="18"/>
                </w:rPr>
                <w:t>MnS producer configure</w:t>
              </w:r>
              <w:r>
                <w:rPr>
                  <w:rFonts w:ascii="Arial" w:eastAsia="DengXian" w:hAnsi="Arial"/>
                  <w:sz w:val="18"/>
                </w:rPr>
                <w:t>s</w:t>
              </w:r>
              <w:r w:rsidRPr="00CE045F">
                <w:rPr>
                  <w:rFonts w:ascii="Arial" w:eastAsia="DengXian" w:hAnsi="Arial"/>
                  <w:sz w:val="18"/>
                </w:rPr>
                <w:t xml:space="preserve"> attribute </w:t>
              </w:r>
              <w:r w:rsidRPr="00A0488D">
                <w:rPr>
                  <w:rFonts w:ascii="Arial" w:eastAsia="DengXian" w:hAnsi="Arial"/>
                  <w:sz w:val="18"/>
                </w:rPr>
                <w:t>nDTJobAdminState</w:t>
              </w:r>
              <w:r w:rsidRPr="00CE045F">
                <w:rPr>
                  <w:rFonts w:ascii="Arial" w:eastAsia="DengXian" w:hAnsi="Arial"/>
                  <w:sz w:val="18"/>
                </w:rPr>
                <w:t xml:space="preserve"> with the value </w:t>
              </w:r>
              <w:r w:rsidRPr="00A0488D">
                <w:rPr>
                  <w:rFonts w:ascii="Arial" w:eastAsia="DengXian" w:hAnsi="Arial"/>
                  <w:sz w:val="18"/>
                </w:rPr>
                <w:t>"SUSPENDED"</w:t>
              </w:r>
            </w:ins>
          </w:p>
        </w:tc>
        <w:tc>
          <w:tcPr>
            <w:tcW w:w="1701" w:type="dxa"/>
          </w:tcPr>
          <w:p w14:paraId="69912348" w14:textId="77777777" w:rsidR="00BF1C75" w:rsidRPr="00A0488D" w:rsidRDefault="00BF1C75" w:rsidP="005C46CA">
            <w:pPr>
              <w:keepNext/>
              <w:keepLines/>
              <w:spacing w:after="0"/>
              <w:jc w:val="both"/>
              <w:rPr>
                <w:ins w:id="132" w:author="DG" w:date="2026-01-26T11:58:00Z"/>
                <w:rFonts w:ascii="Arial" w:eastAsia="DengXian" w:hAnsi="Arial"/>
                <w:sz w:val="18"/>
              </w:rPr>
            </w:pPr>
            <w:ins w:id="133" w:author="DG" w:date="2026-01-26T11:58:00Z">
              <w:r w:rsidRPr="00A0488D">
                <w:rPr>
                  <w:rFonts w:ascii="Arial" w:eastAsia="DengXian" w:hAnsi="Arial"/>
                  <w:sz w:val="18"/>
                </w:rPr>
                <w:t>SUSPENDED</w:t>
              </w:r>
            </w:ins>
          </w:p>
        </w:tc>
      </w:tr>
      <w:tr w:rsidR="00BF1C75" w:rsidRPr="00CE045F" w14:paraId="2BC12191" w14:textId="77777777" w:rsidTr="00BF1C75">
        <w:trPr>
          <w:jc w:val="center"/>
          <w:ins w:id="134" w:author="DG" w:date="2026-01-26T11:58:00Z"/>
        </w:trPr>
        <w:tc>
          <w:tcPr>
            <w:tcW w:w="1129" w:type="dxa"/>
          </w:tcPr>
          <w:p w14:paraId="1F3372DE" w14:textId="77777777" w:rsidR="00BF1C75" w:rsidRPr="00CE045F" w:rsidRDefault="00BF1C75" w:rsidP="005C46CA">
            <w:pPr>
              <w:keepNext/>
              <w:keepLines/>
              <w:spacing w:after="0"/>
              <w:jc w:val="both"/>
              <w:rPr>
                <w:ins w:id="135" w:author="DG" w:date="2026-01-26T11:58:00Z"/>
                <w:rFonts w:ascii="Arial" w:eastAsia="DengXian" w:hAnsi="Arial"/>
                <w:sz w:val="18"/>
                <w:lang w:eastAsia="zh-CN"/>
              </w:rPr>
            </w:pPr>
            <w:ins w:id="136" w:author="DG" w:date="2026-01-26T11:58:00Z">
              <w:r>
                <w:rPr>
                  <w:rFonts w:ascii="Arial" w:eastAsia="DengXian" w:hAnsi="Arial"/>
                  <w:sz w:val="18"/>
                  <w:lang w:eastAsia="zh-CN"/>
                </w:rPr>
                <w:t>6</w:t>
              </w:r>
            </w:ins>
          </w:p>
        </w:tc>
        <w:tc>
          <w:tcPr>
            <w:tcW w:w="5529" w:type="dxa"/>
          </w:tcPr>
          <w:p w14:paraId="13CA6ABF" w14:textId="77777777" w:rsidR="00BF1C75" w:rsidRPr="00CE045F" w:rsidRDefault="00BF1C75" w:rsidP="005C46CA">
            <w:pPr>
              <w:keepNext/>
              <w:keepLines/>
              <w:spacing w:after="0"/>
              <w:jc w:val="both"/>
              <w:rPr>
                <w:ins w:id="137" w:author="DG" w:date="2026-01-26T11:58:00Z"/>
                <w:rFonts w:ascii="Arial" w:eastAsia="DengXian" w:hAnsi="Arial"/>
                <w:sz w:val="18"/>
              </w:rPr>
            </w:pPr>
            <w:ins w:id="138" w:author="DG" w:date="2026-01-26T11:58:00Z">
              <w:r w:rsidRPr="00A0488D">
                <w:rPr>
                  <w:rFonts w:ascii="Arial" w:eastAsia="DengXian" w:hAnsi="Arial"/>
                  <w:sz w:val="18"/>
                </w:rPr>
                <w:t>MnS producer configures attribute intentAdminState with the value "</w:t>
              </w:r>
              <w:r>
                <w:rPr>
                  <w:rFonts w:ascii="Arial" w:eastAsia="DengXian" w:hAnsi="Arial"/>
                  <w:sz w:val="18"/>
                </w:rPr>
                <w:t>RESUMED</w:t>
              </w:r>
              <w:r w:rsidRPr="00A0488D">
                <w:rPr>
                  <w:rFonts w:ascii="Arial" w:eastAsia="DengXian" w:hAnsi="Arial"/>
                  <w:sz w:val="18"/>
                </w:rPr>
                <w:t>"</w:t>
              </w:r>
            </w:ins>
          </w:p>
        </w:tc>
        <w:tc>
          <w:tcPr>
            <w:tcW w:w="1701" w:type="dxa"/>
          </w:tcPr>
          <w:p w14:paraId="576DD63F" w14:textId="77777777" w:rsidR="00BF1C75" w:rsidRPr="00A0488D" w:rsidRDefault="00BF1C75" w:rsidP="005C46CA">
            <w:pPr>
              <w:keepNext/>
              <w:keepLines/>
              <w:spacing w:after="0"/>
              <w:jc w:val="both"/>
              <w:rPr>
                <w:ins w:id="139" w:author="DG" w:date="2026-01-26T11:58:00Z"/>
                <w:rFonts w:ascii="Arial" w:eastAsia="DengXian" w:hAnsi="Arial"/>
                <w:sz w:val="18"/>
              </w:rPr>
            </w:pPr>
            <w:ins w:id="140" w:author="DG" w:date="2026-01-26T11:58:00Z">
              <w:r>
                <w:rPr>
                  <w:rFonts w:ascii="Arial" w:eastAsia="DengXian" w:hAnsi="Arial"/>
                  <w:iCs/>
                  <w:sz w:val="18"/>
                </w:rPr>
                <w:t>IN-EXECUTION</w:t>
              </w:r>
            </w:ins>
          </w:p>
        </w:tc>
      </w:tr>
      <w:tr w:rsidR="00BF1C75" w:rsidRPr="00CE045F" w14:paraId="3E9C4F79" w14:textId="77777777" w:rsidTr="00BF1C75">
        <w:trPr>
          <w:jc w:val="center"/>
          <w:ins w:id="141" w:author="DG" w:date="2026-01-26T11:58:00Z"/>
        </w:trPr>
        <w:tc>
          <w:tcPr>
            <w:tcW w:w="1129" w:type="dxa"/>
          </w:tcPr>
          <w:p w14:paraId="2B317E69" w14:textId="77777777" w:rsidR="00BF1C75" w:rsidRPr="00CE045F" w:rsidRDefault="00BF1C75" w:rsidP="005C46CA">
            <w:pPr>
              <w:keepNext/>
              <w:keepLines/>
              <w:spacing w:after="0"/>
              <w:jc w:val="both"/>
              <w:rPr>
                <w:ins w:id="142" w:author="DG" w:date="2026-01-26T11:58:00Z"/>
                <w:rFonts w:ascii="Arial" w:eastAsia="DengXian" w:hAnsi="Arial"/>
                <w:sz w:val="18"/>
                <w:lang w:eastAsia="zh-CN"/>
              </w:rPr>
            </w:pPr>
            <w:ins w:id="143" w:author="DG" w:date="2026-01-26T11:58:00Z">
              <w:r>
                <w:rPr>
                  <w:rFonts w:ascii="Arial" w:eastAsia="DengXian" w:hAnsi="Arial"/>
                  <w:sz w:val="18"/>
                  <w:lang w:eastAsia="zh-CN"/>
                </w:rPr>
                <w:t>7</w:t>
              </w:r>
            </w:ins>
          </w:p>
        </w:tc>
        <w:tc>
          <w:tcPr>
            <w:tcW w:w="5529" w:type="dxa"/>
          </w:tcPr>
          <w:p w14:paraId="24CB479B" w14:textId="77777777" w:rsidR="00BF1C75" w:rsidRPr="00CE045F" w:rsidRDefault="00BF1C75" w:rsidP="005C46CA">
            <w:pPr>
              <w:keepNext/>
              <w:keepLines/>
              <w:spacing w:after="0"/>
              <w:jc w:val="both"/>
              <w:rPr>
                <w:ins w:id="144" w:author="DG" w:date="2026-01-26T11:58:00Z"/>
                <w:rFonts w:ascii="Arial" w:eastAsia="DengXian" w:hAnsi="Arial"/>
                <w:sz w:val="18"/>
              </w:rPr>
            </w:pPr>
            <w:ins w:id="145" w:author="DG" w:date="2026-01-26T11:58:00Z">
              <w:r w:rsidRPr="00A0488D">
                <w:rPr>
                  <w:rFonts w:ascii="Arial" w:eastAsia="DengXian" w:hAnsi="Arial"/>
                  <w:sz w:val="18"/>
                </w:rPr>
                <w:t>The MnS producer deletes NDTJob based on the received NDTJob deletion request.</w:t>
              </w:r>
            </w:ins>
          </w:p>
        </w:tc>
        <w:tc>
          <w:tcPr>
            <w:tcW w:w="1701" w:type="dxa"/>
          </w:tcPr>
          <w:p w14:paraId="2586C766" w14:textId="77777777" w:rsidR="00BF1C75" w:rsidRPr="00CE045F" w:rsidRDefault="00BF1C75" w:rsidP="005C46CA">
            <w:pPr>
              <w:keepNext/>
              <w:keepLines/>
              <w:spacing w:after="0"/>
              <w:jc w:val="both"/>
              <w:rPr>
                <w:ins w:id="146" w:author="DG" w:date="2026-01-26T11:58:00Z"/>
                <w:rFonts w:ascii="Courier New" w:eastAsia="DengXian" w:hAnsi="Courier New" w:cs="Courier New"/>
                <w:bCs/>
                <w:sz w:val="18"/>
                <w:lang w:eastAsia="zh-CN"/>
              </w:rPr>
            </w:pPr>
            <w:ins w:id="147" w:author="DG" w:date="2026-01-26T11:58:00Z">
              <w:r w:rsidRPr="00A0488D">
                <w:rPr>
                  <w:rFonts w:ascii="Arial" w:eastAsia="DengXian" w:hAnsi="Arial"/>
                  <w:sz w:val="18"/>
                </w:rPr>
                <w:t>TERMINATED</w:t>
              </w:r>
            </w:ins>
          </w:p>
        </w:tc>
      </w:tr>
      <w:tr w:rsidR="00BF1C75" w:rsidRPr="00CE045F" w14:paraId="437414E6" w14:textId="77777777" w:rsidTr="00BF1C75">
        <w:trPr>
          <w:jc w:val="center"/>
          <w:ins w:id="148" w:author="DG" w:date="2026-01-26T11:58:00Z"/>
        </w:trPr>
        <w:tc>
          <w:tcPr>
            <w:tcW w:w="1129" w:type="dxa"/>
          </w:tcPr>
          <w:p w14:paraId="0DA1B05F" w14:textId="77777777" w:rsidR="00BF1C75" w:rsidRPr="00CE045F" w:rsidRDefault="00BF1C75" w:rsidP="005C46CA">
            <w:pPr>
              <w:keepNext/>
              <w:keepLines/>
              <w:spacing w:after="0"/>
              <w:jc w:val="both"/>
              <w:rPr>
                <w:ins w:id="149" w:author="DG" w:date="2026-01-26T11:58:00Z"/>
                <w:rFonts w:ascii="Arial" w:eastAsia="DengXian" w:hAnsi="Arial"/>
                <w:sz w:val="18"/>
                <w:lang w:eastAsia="zh-CN"/>
              </w:rPr>
            </w:pPr>
            <w:ins w:id="150" w:author="DG" w:date="2026-01-26T11:58:00Z">
              <w:r>
                <w:rPr>
                  <w:rFonts w:ascii="Arial" w:eastAsia="DengXian" w:hAnsi="Arial"/>
                  <w:sz w:val="18"/>
                  <w:lang w:eastAsia="zh-CN"/>
                </w:rPr>
                <w:t>8</w:t>
              </w:r>
            </w:ins>
          </w:p>
        </w:tc>
        <w:tc>
          <w:tcPr>
            <w:tcW w:w="5529" w:type="dxa"/>
          </w:tcPr>
          <w:p w14:paraId="0EF7F712" w14:textId="77777777" w:rsidR="00BF1C75" w:rsidRDefault="00BF1C75" w:rsidP="005C46CA">
            <w:pPr>
              <w:keepNext/>
              <w:keepLines/>
              <w:spacing w:after="0"/>
              <w:jc w:val="both"/>
              <w:rPr>
                <w:ins w:id="151" w:author="DG" w:date="2026-01-26T11:58:00Z"/>
                <w:rFonts w:ascii="Arial" w:eastAsia="DengXian" w:hAnsi="Arial"/>
                <w:iCs/>
                <w:sz w:val="18"/>
              </w:rPr>
            </w:pPr>
            <w:ins w:id="152" w:author="DG" w:date="2026-01-26T11:58:00Z">
              <w:r w:rsidRPr="00EC700C">
                <w:rPr>
                  <w:rFonts w:ascii="Arial" w:eastAsia="DengXian" w:hAnsi="Arial"/>
                  <w:iCs/>
                  <w:sz w:val="18"/>
                </w:rPr>
                <w:t xml:space="preserve">The MnS producer </w:t>
              </w:r>
              <w:r>
                <w:rPr>
                  <w:rFonts w:ascii="Arial" w:eastAsia="DengXian" w:hAnsi="Arial"/>
                  <w:iCs/>
                  <w:sz w:val="18"/>
                </w:rPr>
                <w:t>modifies</w:t>
              </w:r>
              <w:r w:rsidRPr="00EC700C">
                <w:rPr>
                  <w:rFonts w:ascii="Arial" w:eastAsia="DengXian" w:hAnsi="Arial"/>
                  <w:iCs/>
                  <w:sz w:val="18"/>
                </w:rPr>
                <w:t xml:space="preserve"> the </w:t>
              </w:r>
              <w:r>
                <w:rPr>
                  <w:rFonts w:ascii="Arial" w:eastAsia="DengXian" w:hAnsi="Arial"/>
                  <w:iCs/>
                  <w:sz w:val="18"/>
                </w:rPr>
                <w:t>NDTJob</w:t>
              </w:r>
              <w:r w:rsidRPr="00EC700C">
                <w:rPr>
                  <w:rFonts w:ascii="Arial" w:eastAsia="DengXian" w:hAnsi="Arial"/>
                  <w:iCs/>
                  <w:sz w:val="18"/>
                </w:rPr>
                <w:t xml:space="preserve"> instances based on the received </w:t>
              </w:r>
              <w:r>
                <w:rPr>
                  <w:rFonts w:ascii="Arial" w:eastAsia="DengXian" w:hAnsi="Arial"/>
                  <w:iCs/>
                  <w:sz w:val="18"/>
                </w:rPr>
                <w:t>NDTJob</w:t>
              </w:r>
              <w:r w:rsidRPr="00EC700C">
                <w:rPr>
                  <w:rFonts w:ascii="Arial" w:eastAsia="DengXian" w:hAnsi="Arial"/>
                  <w:iCs/>
                  <w:sz w:val="18"/>
                </w:rPr>
                <w:t xml:space="preserve"> </w:t>
              </w:r>
              <w:r>
                <w:rPr>
                  <w:rFonts w:ascii="Arial" w:eastAsia="DengXian" w:hAnsi="Arial"/>
                  <w:iCs/>
                  <w:sz w:val="18"/>
                </w:rPr>
                <w:t>modification</w:t>
              </w:r>
              <w:r w:rsidRPr="00EC700C">
                <w:rPr>
                  <w:rFonts w:ascii="Arial" w:eastAsia="DengXian" w:hAnsi="Arial"/>
                  <w:iCs/>
                  <w:sz w:val="18"/>
                </w:rPr>
                <w:t xml:space="preserve"> request.</w:t>
              </w:r>
            </w:ins>
          </w:p>
          <w:p w14:paraId="59CE16C0" w14:textId="77777777" w:rsidR="00BF1C75" w:rsidRDefault="00BF1C75" w:rsidP="005C46CA">
            <w:pPr>
              <w:keepNext/>
              <w:keepLines/>
              <w:spacing w:after="0"/>
              <w:jc w:val="both"/>
              <w:rPr>
                <w:ins w:id="153" w:author="DG" w:date="2026-01-26T11:58:00Z"/>
                <w:rFonts w:ascii="Arial" w:eastAsia="DengXian" w:hAnsi="Arial"/>
                <w:iCs/>
                <w:sz w:val="18"/>
              </w:rPr>
            </w:pPr>
          </w:p>
          <w:p w14:paraId="524B99D8" w14:textId="29B4939A" w:rsidR="00BF1C75" w:rsidRPr="00CE045F" w:rsidRDefault="00BF1C75" w:rsidP="005C46CA">
            <w:pPr>
              <w:keepNext/>
              <w:keepLines/>
              <w:spacing w:after="0"/>
              <w:jc w:val="both"/>
              <w:rPr>
                <w:ins w:id="154" w:author="DG" w:date="2026-01-26T11:58:00Z"/>
                <w:rFonts w:ascii="Arial" w:eastAsia="DengXian" w:hAnsi="Arial"/>
                <w:sz w:val="18"/>
              </w:rPr>
            </w:pPr>
            <w:ins w:id="155" w:author="DG" w:date="2026-01-26T11:58:00Z">
              <w:r>
                <w:rPr>
                  <w:rFonts w:ascii="Arial" w:eastAsia="DengXian" w:hAnsi="Arial"/>
                  <w:iCs/>
                  <w:sz w:val="18"/>
                </w:rPr>
                <w:t xml:space="preserve">Note: the NDTJob cannot be updated when NDTJob instance is in IN-EXECUTION </w:t>
              </w:r>
            </w:ins>
            <w:ins w:id="156" w:author="DG" w:date="2026-01-26T12:00:00Z">
              <w:r w:rsidR="002B711E">
                <w:rPr>
                  <w:rFonts w:ascii="Arial" w:eastAsia="DengXian" w:hAnsi="Arial"/>
                  <w:iCs/>
                  <w:sz w:val="18"/>
                </w:rPr>
                <w:t>or REPORTED</w:t>
              </w:r>
            </w:ins>
            <w:ins w:id="157" w:author="DG" w:date="2026-01-26T12:01:00Z">
              <w:r w:rsidR="002B711E">
                <w:rPr>
                  <w:rFonts w:ascii="Arial" w:eastAsia="DengXian" w:hAnsi="Arial"/>
                  <w:iCs/>
                  <w:sz w:val="18"/>
                </w:rPr>
                <w:t xml:space="preserve"> </w:t>
              </w:r>
            </w:ins>
            <w:ins w:id="158" w:author="DG" w:date="2026-01-26T11:58:00Z">
              <w:r>
                <w:rPr>
                  <w:rFonts w:ascii="Arial" w:eastAsia="DengXian" w:hAnsi="Arial"/>
                  <w:iCs/>
                  <w:sz w:val="18"/>
                </w:rPr>
                <w:t>state.</w:t>
              </w:r>
            </w:ins>
          </w:p>
        </w:tc>
        <w:tc>
          <w:tcPr>
            <w:tcW w:w="1701" w:type="dxa"/>
          </w:tcPr>
          <w:p w14:paraId="3959C1FF" w14:textId="77777777" w:rsidR="00BF1C75" w:rsidRPr="001111A7" w:rsidRDefault="00BF1C75" w:rsidP="005C46CA">
            <w:pPr>
              <w:keepNext/>
              <w:keepLines/>
              <w:spacing w:after="0"/>
              <w:jc w:val="both"/>
              <w:rPr>
                <w:ins w:id="159" w:author="DG" w:date="2026-01-26T11:58:00Z"/>
                <w:rFonts w:ascii="Arial" w:eastAsia="DengXian" w:hAnsi="Arial"/>
                <w:sz w:val="18"/>
              </w:rPr>
            </w:pPr>
            <w:ins w:id="160" w:author="DG" w:date="2026-01-26T11:58:00Z">
              <w:r>
                <w:rPr>
                  <w:rFonts w:ascii="Arial" w:eastAsia="DengXian" w:hAnsi="Arial"/>
                  <w:sz w:val="18"/>
                </w:rPr>
                <w:t>UPDATED</w:t>
              </w:r>
            </w:ins>
          </w:p>
        </w:tc>
      </w:tr>
      <w:tr w:rsidR="00BF1C75" w:rsidRPr="00CE045F" w14:paraId="4EA59445" w14:textId="77777777" w:rsidTr="00BF1C75">
        <w:trPr>
          <w:jc w:val="center"/>
          <w:ins w:id="161" w:author="DG" w:date="2026-01-26T11:58:00Z"/>
        </w:trPr>
        <w:tc>
          <w:tcPr>
            <w:tcW w:w="1129" w:type="dxa"/>
          </w:tcPr>
          <w:p w14:paraId="57529D69" w14:textId="77777777" w:rsidR="00BF1C75" w:rsidRPr="00CE045F" w:rsidRDefault="00BF1C75" w:rsidP="005C46CA">
            <w:pPr>
              <w:keepNext/>
              <w:keepLines/>
              <w:spacing w:after="0"/>
              <w:jc w:val="both"/>
              <w:rPr>
                <w:ins w:id="162" w:author="DG" w:date="2026-01-26T11:58:00Z"/>
                <w:rFonts w:ascii="Arial" w:eastAsia="DengXian" w:hAnsi="Arial"/>
                <w:sz w:val="18"/>
                <w:lang w:eastAsia="zh-CN"/>
              </w:rPr>
            </w:pPr>
            <w:ins w:id="163" w:author="DG" w:date="2026-01-26T11:58:00Z">
              <w:r>
                <w:rPr>
                  <w:rFonts w:ascii="Arial" w:eastAsia="DengXian" w:hAnsi="Arial"/>
                  <w:sz w:val="18"/>
                  <w:lang w:eastAsia="zh-CN"/>
                </w:rPr>
                <w:t>9</w:t>
              </w:r>
            </w:ins>
          </w:p>
        </w:tc>
        <w:tc>
          <w:tcPr>
            <w:tcW w:w="5529" w:type="dxa"/>
          </w:tcPr>
          <w:p w14:paraId="176DA787" w14:textId="77777777" w:rsidR="00BF1C75" w:rsidRPr="00CE045F" w:rsidRDefault="00BF1C75" w:rsidP="005C46CA">
            <w:pPr>
              <w:keepNext/>
              <w:keepLines/>
              <w:spacing w:after="0"/>
              <w:jc w:val="both"/>
              <w:rPr>
                <w:ins w:id="164" w:author="DG" w:date="2026-01-26T11:58:00Z"/>
                <w:rFonts w:ascii="Arial" w:eastAsia="DengXian" w:hAnsi="Arial"/>
                <w:sz w:val="18"/>
              </w:rPr>
            </w:pPr>
            <w:ins w:id="165" w:author="DG" w:date="2026-01-26T11:58:00Z">
              <w:r w:rsidRPr="00EC700C">
                <w:rPr>
                  <w:rFonts w:ascii="Arial" w:eastAsia="DengXian" w:hAnsi="Arial"/>
                  <w:iCs/>
                  <w:sz w:val="18"/>
                </w:rPr>
                <w:t xml:space="preserve">The MnS producer </w:t>
              </w:r>
              <w:r>
                <w:rPr>
                  <w:rFonts w:ascii="Arial" w:eastAsia="DengXian" w:hAnsi="Arial"/>
                  <w:iCs/>
                  <w:sz w:val="18"/>
                </w:rPr>
                <w:t>receives a request to execute the NDTJob</w:t>
              </w:r>
            </w:ins>
          </w:p>
        </w:tc>
        <w:tc>
          <w:tcPr>
            <w:tcW w:w="1701" w:type="dxa"/>
          </w:tcPr>
          <w:p w14:paraId="64C0AC79" w14:textId="77777777" w:rsidR="00BF1C75" w:rsidRPr="00CE045F" w:rsidRDefault="00BF1C75" w:rsidP="005C46CA">
            <w:pPr>
              <w:keepNext/>
              <w:keepLines/>
              <w:spacing w:after="0"/>
              <w:jc w:val="both"/>
              <w:rPr>
                <w:ins w:id="166" w:author="DG" w:date="2026-01-26T11:58:00Z"/>
                <w:rFonts w:ascii="Courier New" w:eastAsia="DengXian" w:hAnsi="Courier New" w:cs="Courier New"/>
                <w:bCs/>
                <w:sz w:val="18"/>
                <w:lang w:eastAsia="zh-CN"/>
              </w:rPr>
            </w:pPr>
            <w:ins w:id="167" w:author="DG" w:date="2026-01-26T11:58:00Z">
              <w:r>
                <w:rPr>
                  <w:rFonts w:ascii="Arial" w:eastAsia="DengXian" w:hAnsi="Arial"/>
                  <w:iCs/>
                  <w:sz w:val="18"/>
                </w:rPr>
                <w:t>IN-EXECUTION</w:t>
              </w:r>
            </w:ins>
          </w:p>
        </w:tc>
      </w:tr>
      <w:tr w:rsidR="00BF1C75" w:rsidRPr="00CE045F" w14:paraId="3EDDE077" w14:textId="77777777" w:rsidTr="00BF1C75">
        <w:trPr>
          <w:jc w:val="center"/>
          <w:ins w:id="168" w:author="DG" w:date="2026-01-26T11:58:00Z"/>
        </w:trPr>
        <w:tc>
          <w:tcPr>
            <w:tcW w:w="1129" w:type="dxa"/>
          </w:tcPr>
          <w:p w14:paraId="4135EDA3" w14:textId="77777777" w:rsidR="00BF1C75" w:rsidRPr="00CE045F" w:rsidRDefault="00BF1C75" w:rsidP="005C46CA">
            <w:pPr>
              <w:keepNext/>
              <w:keepLines/>
              <w:spacing w:after="0"/>
              <w:jc w:val="both"/>
              <w:rPr>
                <w:ins w:id="169" w:author="DG" w:date="2026-01-26T11:58:00Z"/>
                <w:rFonts w:ascii="Arial" w:eastAsia="DengXian" w:hAnsi="Arial"/>
                <w:sz w:val="18"/>
                <w:lang w:eastAsia="zh-CN"/>
              </w:rPr>
            </w:pPr>
            <w:ins w:id="170" w:author="DG" w:date="2026-01-26T11:58:00Z">
              <w:r>
                <w:rPr>
                  <w:rFonts w:ascii="Arial" w:eastAsia="DengXian" w:hAnsi="Arial"/>
                  <w:sz w:val="18"/>
                  <w:lang w:eastAsia="zh-CN"/>
                </w:rPr>
                <w:t>10</w:t>
              </w:r>
            </w:ins>
          </w:p>
        </w:tc>
        <w:tc>
          <w:tcPr>
            <w:tcW w:w="5529" w:type="dxa"/>
          </w:tcPr>
          <w:p w14:paraId="4CEA667F" w14:textId="77777777" w:rsidR="00BF1C75" w:rsidRPr="00CE045F" w:rsidRDefault="00BF1C75" w:rsidP="005C46CA">
            <w:pPr>
              <w:keepNext/>
              <w:keepLines/>
              <w:spacing w:after="0"/>
              <w:jc w:val="both"/>
              <w:rPr>
                <w:ins w:id="171" w:author="DG" w:date="2026-01-26T11:58:00Z"/>
                <w:rFonts w:ascii="Arial" w:eastAsia="DengXian" w:hAnsi="Arial"/>
                <w:sz w:val="18"/>
              </w:rPr>
            </w:pPr>
            <w:ins w:id="172" w:author="DG" w:date="2026-01-26T11:58:00Z">
              <w:r w:rsidRPr="00EC700C">
                <w:rPr>
                  <w:rFonts w:ascii="Arial" w:eastAsia="DengXian" w:hAnsi="Arial"/>
                  <w:iCs/>
                  <w:sz w:val="18"/>
                </w:rPr>
                <w:t xml:space="preserve">The MnS producer </w:t>
              </w:r>
              <w:r>
                <w:rPr>
                  <w:rFonts w:ascii="Arial" w:eastAsia="DengXian" w:hAnsi="Arial"/>
                  <w:iCs/>
                  <w:sz w:val="18"/>
                </w:rPr>
                <w:t>modifies</w:t>
              </w:r>
              <w:r w:rsidRPr="00EC700C">
                <w:rPr>
                  <w:rFonts w:ascii="Arial" w:eastAsia="DengXian" w:hAnsi="Arial"/>
                  <w:iCs/>
                  <w:sz w:val="18"/>
                </w:rPr>
                <w:t xml:space="preserve"> the </w:t>
              </w:r>
              <w:r>
                <w:rPr>
                  <w:rFonts w:ascii="Arial" w:eastAsia="DengXian" w:hAnsi="Arial"/>
                  <w:iCs/>
                  <w:sz w:val="18"/>
                </w:rPr>
                <w:t>NDTJob</w:t>
              </w:r>
              <w:r w:rsidRPr="00EC700C">
                <w:rPr>
                  <w:rFonts w:ascii="Arial" w:eastAsia="DengXian" w:hAnsi="Arial"/>
                  <w:iCs/>
                  <w:sz w:val="18"/>
                </w:rPr>
                <w:t xml:space="preserve"> instances based on the received </w:t>
              </w:r>
              <w:r>
                <w:rPr>
                  <w:rFonts w:ascii="Arial" w:eastAsia="DengXian" w:hAnsi="Arial"/>
                  <w:iCs/>
                  <w:sz w:val="18"/>
                </w:rPr>
                <w:t>NDTJob</w:t>
              </w:r>
              <w:r w:rsidRPr="00EC700C">
                <w:rPr>
                  <w:rFonts w:ascii="Arial" w:eastAsia="DengXian" w:hAnsi="Arial"/>
                  <w:iCs/>
                  <w:sz w:val="18"/>
                </w:rPr>
                <w:t xml:space="preserve"> </w:t>
              </w:r>
              <w:r>
                <w:rPr>
                  <w:rFonts w:ascii="Arial" w:eastAsia="DengXian" w:hAnsi="Arial"/>
                  <w:iCs/>
                  <w:sz w:val="18"/>
                </w:rPr>
                <w:t>modification</w:t>
              </w:r>
              <w:r w:rsidRPr="00EC700C">
                <w:rPr>
                  <w:rFonts w:ascii="Arial" w:eastAsia="DengXian" w:hAnsi="Arial"/>
                  <w:iCs/>
                  <w:sz w:val="18"/>
                </w:rPr>
                <w:t xml:space="preserve"> request.</w:t>
              </w:r>
            </w:ins>
          </w:p>
        </w:tc>
        <w:tc>
          <w:tcPr>
            <w:tcW w:w="1701" w:type="dxa"/>
          </w:tcPr>
          <w:p w14:paraId="576AFFA2" w14:textId="77777777" w:rsidR="00BF1C75" w:rsidRPr="00CE045F" w:rsidRDefault="00BF1C75" w:rsidP="005C46CA">
            <w:pPr>
              <w:keepNext/>
              <w:keepLines/>
              <w:spacing w:after="0"/>
              <w:jc w:val="both"/>
              <w:rPr>
                <w:ins w:id="173" w:author="DG" w:date="2026-01-26T11:58:00Z"/>
                <w:rFonts w:ascii="Courier New" w:eastAsia="DengXian" w:hAnsi="Courier New" w:cs="Courier New"/>
                <w:bCs/>
                <w:sz w:val="18"/>
                <w:lang w:eastAsia="zh-CN"/>
              </w:rPr>
            </w:pPr>
            <w:ins w:id="174" w:author="DG" w:date="2026-01-26T11:58:00Z">
              <w:r>
                <w:rPr>
                  <w:rFonts w:ascii="Arial" w:eastAsia="DengXian" w:hAnsi="Arial"/>
                  <w:sz w:val="18"/>
                </w:rPr>
                <w:t>UPDATED</w:t>
              </w:r>
            </w:ins>
          </w:p>
        </w:tc>
      </w:tr>
      <w:tr w:rsidR="00BF1C75" w:rsidRPr="00CE045F" w14:paraId="050056E6" w14:textId="77777777" w:rsidTr="00BF1C75">
        <w:trPr>
          <w:jc w:val="center"/>
          <w:ins w:id="175" w:author="DG" w:date="2026-01-26T11:58:00Z"/>
        </w:trPr>
        <w:tc>
          <w:tcPr>
            <w:tcW w:w="1129" w:type="dxa"/>
          </w:tcPr>
          <w:p w14:paraId="60F8FD4F" w14:textId="77777777" w:rsidR="00BF1C75" w:rsidRDefault="00BF1C75" w:rsidP="005C46CA">
            <w:pPr>
              <w:keepNext/>
              <w:keepLines/>
              <w:spacing w:after="0"/>
              <w:jc w:val="both"/>
              <w:rPr>
                <w:ins w:id="176" w:author="DG" w:date="2026-01-26T11:58:00Z"/>
                <w:rFonts w:ascii="Arial" w:eastAsia="DengXian" w:hAnsi="Arial"/>
                <w:sz w:val="18"/>
                <w:lang w:eastAsia="zh-CN"/>
              </w:rPr>
            </w:pPr>
            <w:ins w:id="177" w:author="DG" w:date="2026-01-26T11:58:00Z">
              <w:r>
                <w:rPr>
                  <w:rFonts w:ascii="Arial" w:eastAsia="DengXian" w:hAnsi="Arial"/>
                  <w:sz w:val="18"/>
                  <w:lang w:eastAsia="zh-CN"/>
                </w:rPr>
                <w:t>11</w:t>
              </w:r>
            </w:ins>
          </w:p>
        </w:tc>
        <w:tc>
          <w:tcPr>
            <w:tcW w:w="5529" w:type="dxa"/>
          </w:tcPr>
          <w:p w14:paraId="4B1AB5DC" w14:textId="77777777" w:rsidR="00BF1C75" w:rsidRPr="00CE045F" w:rsidRDefault="00BF1C75" w:rsidP="005C46CA">
            <w:pPr>
              <w:keepNext/>
              <w:keepLines/>
              <w:spacing w:after="0"/>
              <w:jc w:val="both"/>
              <w:rPr>
                <w:ins w:id="178" w:author="DG" w:date="2026-01-26T11:58:00Z"/>
                <w:rFonts w:ascii="Arial" w:eastAsia="DengXian" w:hAnsi="Arial"/>
                <w:sz w:val="18"/>
              </w:rPr>
            </w:pPr>
            <w:ins w:id="179" w:author="DG" w:date="2026-01-26T11:58:00Z">
              <w:r w:rsidRPr="00A0488D">
                <w:rPr>
                  <w:rFonts w:ascii="Arial" w:eastAsia="DengXian" w:hAnsi="Arial"/>
                  <w:sz w:val="18"/>
                </w:rPr>
                <w:t>The MnS producer deletes NDTJob based on the received NDTJob deletion request.</w:t>
              </w:r>
            </w:ins>
          </w:p>
        </w:tc>
        <w:tc>
          <w:tcPr>
            <w:tcW w:w="1701" w:type="dxa"/>
          </w:tcPr>
          <w:p w14:paraId="5ABFA3EB" w14:textId="77777777" w:rsidR="00BF1C75" w:rsidRPr="00CE045F" w:rsidRDefault="00BF1C75" w:rsidP="005C46CA">
            <w:pPr>
              <w:keepNext/>
              <w:keepLines/>
              <w:spacing w:after="0"/>
              <w:jc w:val="both"/>
              <w:rPr>
                <w:ins w:id="180" w:author="DG" w:date="2026-01-26T11:58:00Z"/>
                <w:rFonts w:ascii="Courier New" w:eastAsia="DengXian" w:hAnsi="Courier New" w:cs="Courier New"/>
                <w:bCs/>
                <w:sz w:val="18"/>
                <w:lang w:eastAsia="zh-CN"/>
              </w:rPr>
            </w:pPr>
            <w:ins w:id="181" w:author="DG" w:date="2026-01-26T11:58:00Z">
              <w:r w:rsidRPr="00A0488D">
                <w:rPr>
                  <w:rFonts w:ascii="Arial" w:eastAsia="DengXian" w:hAnsi="Arial"/>
                  <w:sz w:val="18"/>
                </w:rPr>
                <w:t>TERMINATED</w:t>
              </w:r>
            </w:ins>
          </w:p>
        </w:tc>
      </w:tr>
      <w:tr w:rsidR="00BF1C75" w:rsidRPr="00CE045F" w14:paraId="1784C0FB" w14:textId="77777777" w:rsidTr="00BF1C75">
        <w:trPr>
          <w:jc w:val="center"/>
          <w:ins w:id="182" w:author="DG" w:date="2026-01-26T11:58:00Z"/>
        </w:trPr>
        <w:tc>
          <w:tcPr>
            <w:tcW w:w="1129" w:type="dxa"/>
          </w:tcPr>
          <w:p w14:paraId="791277F0" w14:textId="77777777" w:rsidR="00BF1C75" w:rsidRDefault="00BF1C75" w:rsidP="005C46CA">
            <w:pPr>
              <w:keepNext/>
              <w:keepLines/>
              <w:spacing w:after="0"/>
              <w:jc w:val="both"/>
              <w:rPr>
                <w:ins w:id="183" w:author="DG" w:date="2026-01-26T11:58:00Z"/>
                <w:rFonts w:ascii="Arial" w:eastAsia="DengXian" w:hAnsi="Arial"/>
                <w:sz w:val="18"/>
                <w:lang w:eastAsia="zh-CN"/>
              </w:rPr>
            </w:pPr>
            <w:ins w:id="184" w:author="DG" w:date="2026-01-26T11:58:00Z">
              <w:r>
                <w:rPr>
                  <w:rFonts w:ascii="Arial" w:eastAsia="DengXian" w:hAnsi="Arial"/>
                  <w:sz w:val="18"/>
                  <w:lang w:eastAsia="zh-CN"/>
                </w:rPr>
                <w:t>12</w:t>
              </w:r>
            </w:ins>
          </w:p>
        </w:tc>
        <w:tc>
          <w:tcPr>
            <w:tcW w:w="5529" w:type="dxa"/>
          </w:tcPr>
          <w:p w14:paraId="54902FD7" w14:textId="77777777" w:rsidR="00BF1C75" w:rsidRPr="00CE045F" w:rsidRDefault="00BF1C75" w:rsidP="005C46CA">
            <w:pPr>
              <w:keepNext/>
              <w:keepLines/>
              <w:spacing w:after="0"/>
              <w:jc w:val="both"/>
              <w:rPr>
                <w:ins w:id="185" w:author="DG" w:date="2026-01-26T11:58:00Z"/>
                <w:rFonts w:ascii="Arial" w:eastAsia="DengXian" w:hAnsi="Arial"/>
                <w:sz w:val="18"/>
              </w:rPr>
            </w:pPr>
            <w:ins w:id="186" w:author="DG" w:date="2026-01-26T11:58:00Z">
              <w:r w:rsidRPr="00EC700C">
                <w:rPr>
                  <w:rFonts w:ascii="Arial" w:eastAsia="DengXian" w:hAnsi="Arial"/>
                  <w:iCs/>
                  <w:sz w:val="18"/>
                </w:rPr>
                <w:t xml:space="preserve">The MnS producer </w:t>
              </w:r>
              <w:r>
                <w:rPr>
                  <w:rFonts w:ascii="Arial" w:eastAsia="DengXian" w:hAnsi="Arial"/>
                  <w:iCs/>
                  <w:sz w:val="18"/>
                </w:rPr>
                <w:t>modifies</w:t>
              </w:r>
              <w:r w:rsidRPr="00EC700C">
                <w:rPr>
                  <w:rFonts w:ascii="Arial" w:eastAsia="DengXian" w:hAnsi="Arial"/>
                  <w:iCs/>
                  <w:sz w:val="18"/>
                </w:rPr>
                <w:t xml:space="preserve"> the </w:t>
              </w:r>
              <w:r>
                <w:rPr>
                  <w:rFonts w:ascii="Arial" w:eastAsia="DengXian" w:hAnsi="Arial"/>
                  <w:iCs/>
                  <w:sz w:val="18"/>
                </w:rPr>
                <w:t>NDTJob</w:t>
              </w:r>
              <w:r w:rsidRPr="00EC700C">
                <w:rPr>
                  <w:rFonts w:ascii="Arial" w:eastAsia="DengXian" w:hAnsi="Arial"/>
                  <w:iCs/>
                  <w:sz w:val="18"/>
                </w:rPr>
                <w:t xml:space="preserve"> instances based on the received </w:t>
              </w:r>
              <w:r>
                <w:rPr>
                  <w:rFonts w:ascii="Arial" w:eastAsia="DengXian" w:hAnsi="Arial"/>
                  <w:iCs/>
                  <w:sz w:val="18"/>
                </w:rPr>
                <w:t>NDTJob</w:t>
              </w:r>
              <w:r w:rsidRPr="00EC700C">
                <w:rPr>
                  <w:rFonts w:ascii="Arial" w:eastAsia="DengXian" w:hAnsi="Arial"/>
                  <w:iCs/>
                  <w:sz w:val="18"/>
                </w:rPr>
                <w:t xml:space="preserve"> </w:t>
              </w:r>
              <w:r>
                <w:rPr>
                  <w:rFonts w:ascii="Arial" w:eastAsia="DengXian" w:hAnsi="Arial"/>
                  <w:iCs/>
                  <w:sz w:val="18"/>
                </w:rPr>
                <w:t>modification</w:t>
              </w:r>
              <w:r w:rsidRPr="00EC700C">
                <w:rPr>
                  <w:rFonts w:ascii="Arial" w:eastAsia="DengXian" w:hAnsi="Arial"/>
                  <w:iCs/>
                  <w:sz w:val="18"/>
                </w:rPr>
                <w:t xml:space="preserve"> request.</w:t>
              </w:r>
            </w:ins>
          </w:p>
        </w:tc>
        <w:tc>
          <w:tcPr>
            <w:tcW w:w="1701" w:type="dxa"/>
          </w:tcPr>
          <w:p w14:paraId="3A883C79" w14:textId="77777777" w:rsidR="00BF1C75" w:rsidRPr="00CE045F" w:rsidRDefault="00BF1C75" w:rsidP="005C46CA">
            <w:pPr>
              <w:keepNext/>
              <w:keepLines/>
              <w:spacing w:after="0"/>
              <w:jc w:val="both"/>
              <w:rPr>
                <w:ins w:id="187" w:author="DG" w:date="2026-01-26T11:58:00Z"/>
                <w:rFonts w:ascii="Courier New" w:eastAsia="DengXian" w:hAnsi="Courier New" w:cs="Courier New"/>
                <w:bCs/>
                <w:sz w:val="18"/>
                <w:lang w:eastAsia="zh-CN"/>
              </w:rPr>
            </w:pPr>
            <w:ins w:id="188" w:author="DG" w:date="2026-01-26T11:58:00Z">
              <w:r>
                <w:rPr>
                  <w:rFonts w:ascii="Arial" w:eastAsia="DengXian" w:hAnsi="Arial"/>
                  <w:sz w:val="18"/>
                </w:rPr>
                <w:t>UPDATED</w:t>
              </w:r>
            </w:ins>
          </w:p>
        </w:tc>
      </w:tr>
      <w:tr w:rsidR="00BF1C75" w:rsidRPr="00CE045F" w14:paraId="6471F1AA" w14:textId="77777777" w:rsidTr="00BF1C75">
        <w:trPr>
          <w:jc w:val="center"/>
          <w:ins w:id="189" w:author="DG" w:date="2026-01-26T11:58:00Z"/>
        </w:trPr>
        <w:tc>
          <w:tcPr>
            <w:tcW w:w="1129" w:type="dxa"/>
          </w:tcPr>
          <w:p w14:paraId="5AEC1A8C" w14:textId="77777777" w:rsidR="00BF1C75" w:rsidRDefault="00BF1C75" w:rsidP="005C46CA">
            <w:pPr>
              <w:keepNext/>
              <w:keepLines/>
              <w:spacing w:after="0"/>
              <w:jc w:val="both"/>
              <w:rPr>
                <w:ins w:id="190" w:author="DG" w:date="2026-01-26T11:58:00Z"/>
                <w:rFonts w:ascii="Arial" w:eastAsia="DengXian" w:hAnsi="Arial"/>
                <w:sz w:val="18"/>
                <w:lang w:eastAsia="zh-CN"/>
              </w:rPr>
            </w:pPr>
          </w:p>
        </w:tc>
        <w:tc>
          <w:tcPr>
            <w:tcW w:w="5529" w:type="dxa"/>
          </w:tcPr>
          <w:p w14:paraId="2EC363FF" w14:textId="77777777" w:rsidR="00BF1C75" w:rsidRPr="00CE045F" w:rsidRDefault="00BF1C75" w:rsidP="005C46CA">
            <w:pPr>
              <w:keepNext/>
              <w:keepLines/>
              <w:spacing w:after="0"/>
              <w:jc w:val="both"/>
              <w:rPr>
                <w:ins w:id="191" w:author="DG" w:date="2026-01-26T11:58:00Z"/>
                <w:rFonts w:ascii="Arial" w:eastAsia="DengXian" w:hAnsi="Arial"/>
                <w:sz w:val="18"/>
              </w:rPr>
            </w:pPr>
          </w:p>
        </w:tc>
        <w:tc>
          <w:tcPr>
            <w:tcW w:w="1701" w:type="dxa"/>
          </w:tcPr>
          <w:p w14:paraId="18E00023" w14:textId="77777777" w:rsidR="00BF1C75" w:rsidRPr="00CE045F" w:rsidRDefault="00BF1C75" w:rsidP="005C46CA">
            <w:pPr>
              <w:keepNext/>
              <w:keepLines/>
              <w:spacing w:after="0"/>
              <w:jc w:val="both"/>
              <w:rPr>
                <w:ins w:id="192" w:author="DG" w:date="2026-01-26T11:58:00Z"/>
                <w:rFonts w:ascii="Courier New" w:eastAsia="DengXian" w:hAnsi="Courier New" w:cs="Courier New"/>
                <w:bCs/>
                <w:sz w:val="18"/>
                <w:lang w:eastAsia="zh-CN"/>
              </w:rPr>
            </w:pPr>
          </w:p>
        </w:tc>
      </w:tr>
    </w:tbl>
    <w:p w14:paraId="3AEAC432" w14:textId="77777777" w:rsidR="00524C07" w:rsidRPr="00524C07" w:rsidRDefault="00524C07" w:rsidP="00524C07">
      <w:pPr>
        <w:rPr>
          <w:lang w:val="en-US"/>
        </w:rPr>
      </w:pPr>
    </w:p>
    <w:p w14:paraId="519C351B" w14:textId="606A2128" w:rsidR="00205954" w:rsidRDefault="00205954" w:rsidP="00205954">
      <w:pPr>
        <w:pStyle w:val="Heading3"/>
        <w:rPr>
          <w:ins w:id="193" w:author="DG" w:date="2026-01-26T12:04:00Z"/>
          <w:rStyle w:val="SubtleEmphasis"/>
        </w:rPr>
      </w:pPr>
      <w:r w:rsidRPr="00D458A2">
        <w:rPr>
          <w:rStyle w:val="SubtleEmphasis"/>
        </w:rPr>
        <w:t>5.10.4</w:t>
      </w:r>
      <w:r w:rsidRPr="00D458A2">
        <w:rPr>
          <w:rStyle w:val="SubtleEmphasis"/>
        </w:rPr>
        <w:tab/>
        <w:t>Evaluation of potential solutions</w:t>
      </w:r>
    </w:p>
    <w:p w14:paraId="6286EBD9" w14:textId="091A67F8" w:rsidR="00A50809" w:rsidRPr="00A50809" w:rsidRDefault="00A50809" w:rsidP="00A50809">
      <w:ins w:id="194" w:author="DG" w:date="2026-01-26T12:04:00Z">
        <w:r>
          <w:t xml:space="preserve">The solution proposed a clear state transition diagram for an NDTJob. This clarifies when/if a NDTJob can be </w:t>
        </w:r>
      </w:ins>
      <w:ins w:id="195" w:author="DG" w:date="2026-01-26T12:05:00Z">
        <w:r>
          <w:t>updated and hence fulfilling the requirements.</w:t>
        </w:r>
        <w:r w:rsidR="00B670B7">
          <w:t xml:space="preserve"> The solution proposed is feasible and should be considered </w:t>
        </w:r>
      </w:ins>
      <w:ins w:id="196" w:author="DG" w:date="2026-01-26T12:06:00Z">
        <w:r w:rsidR="001925D2">
          <w:t>during</w:t>
        </w:r>
      </w:ins>
      <w:ins w:id="197" w:author="DG" w:date="2026-01-26T12:05:00Z">
        <w:r w:rsidR="00B670B7">
          <w:t xml:space="preserve"> the </w:t>
        </w:r>
      </w:ins>
      <w:ins w:id="198" w:author="DG" w:date="2026-01-26T12:06:00Z">
        <w:r w:rsidR="00B670B7">
          <w:t>normative phase.</w:t>
        </w:r>
      </w:ins>
    </w:p>
    <w:p w14:paraId="29B49CA9" w14:textId="77777777" w:rsidR="00A0449C" w:rsidRPr="00205954" w:rsidRDefault="00A0449C" w:rsidP="00A0449C"/>
    <w:p w14:paraId="10EABFE9" w14:textId="77777777" w:rsidR="00A0449C" w:rsidRDefault="00A0449C" w:rsidP="00A04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915CF4" w14:textId="77777777" w:rsidR="00A0449C" w:rsidRPr="00EB117F" w:rsidRDefault="00A0449C" w:rsidP="00A0449C">
      <w:pPr>
        <w:pStyle w:val="Heading2"/>
      </w:pPr>
      <w:r>
        <w:rPr>
          <w:rFonts w:hint="eastAsia"/>
        </w:rPr>
        <w:t>5</w:t>
      </w:r>
      <w:r w:rsidRPr="00EB117F">
        <w:t>.</w:t>
      </w:r>
      <w:r>
        <w:t>11</w:t>
      </w:r>
      <w:r>
        <w:tab/>
        <w:t>Use Case #11</w:t>
      </w:r>
      <w:r w:rsidRPr="00EB117F">
        <w:t xml:space="preserve">: </w:t>
      </w:r>
      <w:r w:rsidRPr="00F60E7C">
        <w:t>Create and Execute NDT Job</w:t>
      </w:r>
    </w:p>
    <w:p w14:paraId="67A7E2C4" w14:textId="77777777" w:rsidR="00A0449C" w:rsidRPr="00C71D2F" w:rsidRDefault="00A0449C" w:rsidP="00A0449C">
      <w:pPr>
        <w:pStyle w:val="Heading3"/>
        <w:rPr>
          <w:rStyle w:val="SubtleEmphasis"/>
          <w:i w:val="0"/>
          <w:iCs w:val="0"/>
        </w:rPr>
      </w:pPr>
      <w:r w:rsidRPr="00C71D2F">
        <w:rPr>
          <w:rStyle w:val="SubtleEmphasis"/>
          <w:rFonts w:hint="eastAsia"/>
        </w:rPr>
        <w:t>5</w:t>
      </w:r>
      <w:r w:rsidRPr="00C71D2F">
        <w:rPr>
          <w:rStyle w:val="SubtleEmphasis"/>
        </w:rPr>
        <w:t>.11.1</w:t>
      </w:r>
      <w:r w:rsidRPr="00C71D2F">
        <w:rPr>
          <w:rStyle w:val="SubtleEmphasis"/>
        </w:rPr>
        <w:tab/>
        <w:t>Description</w:t>
      </w:r>
    </w:p>
    <w:p w14:paraId="2EB36926" w14:textId="77777777" w:rsidR="00A0449C" w:rsidRDefault="00A0449C" w:rsidP="00A0449C">
      <w:pPr>
        <w:rPr>
          <w:lang w:val="en-IE"/>
        </w:rPr>
      </w:pPr>
      <w:r w:rsidRPr="00B01AF5">
        <w:rPr>
          <w:lang w:val="en-IE"/>
        </w:rPr>
        <w:t>The MnS Consumer requires clarity on whether the creation and execution of an NDTJob are distinct phases or a single combined procedure.</w:t>
      </w:r>
    </w:p>
    <w:p w14:paraId="33D59885" w14:textId="77777777" w:rsidR="00A0449C" w:rsidRPr="00B01AF5" w:rsidRDefault="00A0449C" w:rsidP="00A0449C">
      <w:pPr>
        <w:rPr>
          <w:lang w:val="en-IE"/>
        </w:rPr>
      </w:pPr>
      <w:r>
        <w:rPr>
          <w:lang w:val="en-IE"/>
        </w:rPr>
        <w:t>By having creation of an NDTJob separate to the execution of the NDTJob, it means certain MnS Consumers can define the NDTJob, and other MnS Consumers could execute the NDT jobs. This is beneficial to the MnS Consumers as users with different roles can create the NDTJob such as subject matter experts, then a different set of users can execute the simulation, which creates a clear separation of responsibilities.</w:t>
      </w:r>
    </w:p>
    <w:p w14:paraId="2448E542" w14:textId="77777777" w:rsidR="00A0449C" w:rsidRPr="00B01AF5" w:rsidRDefault="00A0449C" w:rsidP="00A0449C">
      <w:pPr>
        <w:rPr>
          <w:lang w:val="en-IE"/>
        </w:rPr>
      </w:pPr>
      <w:r w:rsidRPr="00B01AF5">
        <w:rPr>
          <w:lang w:val="en-IE"/>
        </w:rPr>
        <w:t>In the current specification, the relationship between these phases is inconsistent across clauses:</w:t>
      </w:r>
    </w:p>
    <w:p w14:paraId="1B8FDEA2" w14:textId="77777777" w:rsidR="00A0449C" w:rsidRPr="00B01AF5" w:rsidRDefault="00A0449C" w:rsidP="00A0449C">
      <w:pPr>
        <w:numPr>
          <w:ilvl w:val="0"/>
          <w:numId w:val="6"/>
        </w:numPr>
        <w:rPr>
          <w:lang w:val="en-IE"/>
        </w:rPr>
      </w:pPr>
      <w:r w:rsidRPr="00B01AF5">
        <w:rPr>
          <w:b/>
          <w:bCs/>
          <w:lang w:val="en-IE"/>
        </w:rPr>
        <w:t>Clause 4.4 (NDT Life-cycle Management)</w:t>
      </w:r>
      <w:r w:rsidRPr="00B01AF5">
        <w:rPr>
          <w:lang w:val="en-IE"/>
        </w:rPr>
        <w:t xml:space="preserve"> describes </w:t>
      </w:r>
      <w:r w:rsidRPr="00B01AF5">
        <w:rPr>
          <w:i/>
          <w:iCs/>
          <w:lang w:val="en-IE"/>
        </w:rPr>
        <w:t>“NDT job instantiation”</w:t>
      </w:r>
      <w:r w:rsidRPr="00B01AF5">
        <w:rPr>
          <w:lang w:val="en-IE"/>
        </w:rPr>
        <w:t xml:space="preserve"> as including both creation and execution within a single step, suggesting automatic execution upon creation.</w:t>
      </w:r>
    </w:p>
    <w:p w14:paraId="795CB587" w14:textId="77777777" w:rsidR="00A0449C" w:rsidRPr="00B01AF5" w:rsidRDefault="00A0449C" w:rsidP="00A0449C">
      <w:pPr>
        <w:numPr>
          <w:ilvl w:val="0"/>
          <w:numId w:val="6"/>
        </w:numPr>
        <w:rPr>
          <w:lang w:val="en-IE"/>
        </w:rPr>
      </w:pPr>
      <w:r w:rsidRPr="00B01AF5">
        <w:rPr>
          <w:b/>
          <w:bCs/>
          <w:lang w:val="en-IE"/>
        </w:rPr>
        <w:t>Clause 6.4 (Procedures for NDT operations)</w:t>
      </w:r>
      <w:r w:rsidRPr="00B01AF5">
        <w:rPr>
          <w:lang w:val="en-IE"/>
        </w:rPr>
        <w:t xml:space="preserve"> depicts separate interactions between the MnS Consumer and MnS Producer for creation and execution, implying that execution follows a distinct request.</w:t>
      </w:r>
    </w:p>
    <w:p w14:paraId="74AD0396" w14:textId="77777777" w:rsidR="00A0449C" w:rsidRPr="00B01AF5" w:rsidRDefault="00A0449C" w:rsidP="00A0449C">
      <w:pPr>
        <w:numPr>
          <w:ilvl w:val="0"/>
          <w:numId w:val="6"/>
        </w:numPr>
        <w:rPr>
          <w:lang w:val="en-IE"/>
        </w:rPr>
      </w:pPr>
      <w:r w:rsidRPr="00B01AF5">
        <w:rPr>
          <w:b/>
          <w:bCs/>
          <w:lang w:val="en-IE"/>
        </w:rPr>
        <w:t>Clause 7.1 (RESTful HTTP-based solution set)</w:t>
      </w:r>
      <w:r w:rsidRPr="00B01AF5">
        <w:rPr>
          <w:lang w:val="en-IE"/>
        </w:rPr>
        <w:t xml:space="preserve"> defines only the createMOI operation for NDTJob creation, with no corresponding operation for initiating execution.</w:t>
      </w:r>
    </w:p>
    <w:p w14:paraId="2C6F81F6" w14:textId="77777777" w:rsidR="00A0449C" w:rsidRDefault="00A0449C" w:rsidP="00A0449C">
      <w:pPr>
        <w:rPr>
          <w:lang w:val="en-IE"/>
        </w:rPr>
      </w:pPr>
      <w:r w:rsidRPr="00B01AF5">
        <w:rPr>
          <w:lang w:val="en-IE"/>
        </w:rPr>
        <w:t>This discrepancy makes it unclear how an MnS Consumer can prepare an NDTJob configuration and decide when to initiate its execution.</w:t>
      </w:r>
    </w:p>
    <w:p w14:paraId="4CD98692" w14:textId="5CA4B7EB" w:rsidR="00A0449C" w:rsidRDefault="00A0449C" w:rsidP="00A0449C">
      <w:pPr>
        <w:pStyle w:val="Heading3"/>
        <w:rPr>
          <w:ins w:id="199" w:author="DG" w:date="2026-01-26T12:16:00Z"/>
          <w:rStyle w:val="SubtleEmphasis"/>
        </w:rPr>
      </w:pPr>
      <w:r w:rsidRPr="00D458A2">
        <w:rPr>
          <w:rStyle w:val="SubtleEmphasis"/>
        </w:rPr>
        <w:t>5.1</w:t>
      </w:r>
      <w:r>
        <w:rPr>
          <w:rStyle w:val="SubtleEmphasis"/>
        </w:rPr>
        <w:t>1</w:t>
      </w:r>
      <w:r w:rsidRPr="00D458A2">
        <w:rPr>
          <w:rStyle w:val="SubtleEmphasis"/>
        </w:rPr>
        <w:t>.2</w:t>
      </w:r>
      <w:r w:rsidRPr="00D458A2">
        <w:rPr>
          <w:i/>
        </w:rPr>
        <w:tab/>
      </w:r>
      <w:r w:rsidRPr="00D458A2">
        <w:rPr>
          <w:rStyle w:val="SubtleEmphasis"/>
        </w:rPr>
        <w:t>Potential requirements</w:t>
      </w:r>
    </w:p>
    <w:p w14:paraId="36309DD2" w14:textId="6FECB969" w:rsidR="00A0449C" w:rsidRPr="00A0449C" w:rsidRDefault="00A0449C" w:rsidP="00A0449C">
      <w:ins w:id="200" w:author="DG" w:date="2026-01-26T12:16:00Z">
        <w:r w:rsidRPr="000C3638">
          <w:rPr>
            <w:b/>
          </w:rPr>
          <w:t>REQ-NDT</w:t>
        </w:r>
        <w:r>
          <w:rPr>
            <w:b/>
          </w:rPr>
          <w:t>SR</w:t>
        </w:r>
        <w:r w:rsidRPr="000C3638">
          <w:rPr>
            <w:b/>
          </w:rPr>
          <w:t>-01</w:t>
        </w:r>
        <w:r w:rsidRPr="00EB1E8E">
          <w:t>:</w:t>
        </w:r>
        <w:r>
          <w:t xml:space="preserve"> </w:t>
        </w:r>
        <w:r w:rsidRPr="00EB1E8E">
          <w:t>The 3GPP management system should support a capability</w:t>
        </w:r>
        <w:r>
          <w:t xml:space="preserve"> to allow an authorized MnS consumer to request for the execution of an accepted NDTJob.</w:t>
        </w:r>
      </w:ins>
    </w:p>
    <w:p w14:paraId="500C5E76" w14:textId="64663AC4" w:rsidR="00A0449C" w:rsidRDefault="00A0449C" w:rsidP="00A0449C">
      <w:pPr>
        <w:pStyle w:val="Heading3"/>
        <w:rPr>
          <w:ins w:id="201" w:author="DG" w:date="2026-01-26T12:16:00Z"/>
          <w:rStyle w:val="SubtleEmphasis"/>
        </w:rPr>
      </w:pPr>
      <w:r w:rsidRPr="00D458A2">
        <w:rPr>
          <w:rStyle w:val="SubtleEmphasis"/>
        </w:rPr>
        <w:t>5.1</w:t>
      </w:r>
      <w:r>
        <w:rPr>
          <w:rStyle w:val="SubtleEmphasis"/>
        </w:rPr>
        <w:t>1</w:t>
      </w:r>
      <w:r w:rsidRPr="00D458A2">
        <w:rPr>
          <w:rStyle w:val="SubtleEmphasis"/>
        </w:rPr>
        <w:t>.3</w:t>
      </w:r>
      <w:r w:rsidRPr="00D458A2">
        <w:rPr>
          <w:rStyle w:val="SubtleEmphasis"/>
        </w:rPr>
        <w:tab/>
        <w:t>Potential solution</w:t>
      </w:r>
      <w:r w:rsidRPr="00D458A2">
        <w:rPr>
          <w:rStyle w:val="SubtleEmphasis"/>
          <w:rFonts w:hint="eastAsia"/>
        </w:rPr>
        <w:t>s</w:t>
      </w:r>
    </w:p>
    <w:p w14:paraId="437A548B" w14:textId="77777777" w:rsidR="00A0449C" w:rsidRDefault="00A0449C" w:rsidP="00A0449C">
      <w:pPr>
        <w:rPr>
          <w:ins w:id="202" w:author="DG" w:date="2026-01-26T12:17:00Z"/>
        </w:rPr>
      </w:pPr>
      <w:ins w:id="203" w:author="DG" w:date="2026-01-26T12:16:00Z">
        <w:r>
          <w:t xml:space="preserve">Please see solution in clause 5.10.3, that defines </w:t>
        </w:r>
      </w:ins>
      <w:ins w:id="204" w:author="DG" w:date="2026-01-26T12:17:00Z">
        <w:r>
          <w:t>NDTJob transition stages. In addition, the solution here requires:</w:t>
        </w:r>
      </w:ins>
    </w:p>
    <w:p w14:paraId="6CC6C52E" w14:textId="77777777" w:rsidR="00A0449C" w:rsidRDefault="00A0449C" w:rsidP="00A0449C">
      <w:pPr>
        <w:jc w:val="both"/>
        <w:rPr>
          <w:ins w:id="205" w:author="DG" w:date="2026-01-26T12:17:00Z"/>
        </w:rPr>
      </w:pPr>
      <w:ins w:id="206" w:author="DG" w:date="2026-01-26T12:17:00Z">
        <w:r>
          <w:t>The functionality of starting the execution of an accepted/acknowledge NDTJob is provided. The following attribute is proposed to be added in NDTJob IOC.</w:t>
        </w:r>
      </w:ins>
    </w:p>
    <w:tbl>
      <w:tblPr>
        <w:tblStyle w:val="TableGrid"/>
        <w:tblW w:w="0" w:type="auto"/>
        <w:tblLook w:val="04A0" w:firstRow="1" w:lastRow="0" w:firstColumn="1" w:lastColumn="0" w:noHBand="0" w:noVBand="1"/>
      </w:tblPr>
      <w:tblGrid>
        <w:gridCol w:w="2079"/>
        <w:gridCol w:w="4366"/>
        <w:gridCol w:w="3184"/>
      </w:tblGrid>
      <w:tr w:rsidR="00A0449C" w14:paraId="23F6CFF7" w14:textId="77777777" w:rsidTr="005C46CA">
        <w:trPr>
          <w:ins w:id="207" w:author="DG" w:date="2026-01-26T12:17:00Z"/>
        </w:trPr>
        <w:tc>
          <w:tcPr>
            <w:tcW w:w="2122" w:type="dxa"/>
          </w:tcPr>
          <w:p w14:paraId="20876309" w14:textId="77777777" w:rsidR="00A0449C" w:rsidRPr="00AF0FA8" w:rsidRDefault="00A0449C" w:rsidP="005C46CA">
            <w:pPr>
              <w:rPr>
                <w:ins w:id="208" w:author="DG" w:date="2026-01-26T12:17:00Z"/>
                <w:b/>
                <w:lang w:val="en-US" w:eastAsia="ja-JP"/>
              </w:rPr>
            </w:pPr>
            <w:ins w:id="209" w:author="DG" w:date="2026-01-26T12:17:00Z">
              <w:r w:rsidRPr="00AF0FA8">
                <w:rPr>
                  <w:b/>
                  <w:lang w:val="en-US" w:eastAsia="ja-JP"/>
                </w:rPr>
                <w:t>Attribute Name</w:t>
              </w:r>
            </w:ins>
          </w:p>
        </w:tc>
        <w:tc>
          <w:tcPr>
            <w:tcW w:w="4848" w:type="dxa"/>
          </w:tcPr>
          <w:p w14:paraId="04EF0459" w14:textId="77777777" w:rsidR="00A0449C" w:rsidRPr="00AF0FA8" w:rsidRDefault="00A0449C" w:rsidP="005C46CA">
            <w:pPr>
              <w:rPr>
                <w:ins w:id="210" w:author="DG" w:date="2026-01-26T12:17:00Z"/>
                <w:b/>
                <w:lang w:val="en-US" w:eastAsia="ja-JP"/>
              </w:rPr>
            </w:pPr>
            <w:ins w:id="211" w:author="DG" w:date="2026-01-26T12:17:00Z">
              <w:r w:rsidRPr="00AF0FA8">
                <w:rPr>
                  <w:b/>
                  <w:lang w:val="en-US" w:eastAsia="ja-JP"/>
                </w:rPr>
                <w:t>Description</w:t>
              </w:r>
            </w:ins>
          </w:p>
        </w:tc>
        <w:tc>
          <w:tcPr>
            <w:tcW w:w="3486" w:type="dxa"/>
          </w:tcPr>
          <w:p w14:paraId="60868706" w14:textId="77777777" w:rsidR="00A0449C" w:rsidRPr="00AF0FA8" w:rsidRDefault="00A0449C" w:rsidP="005C46CA">
            <w:pPr>
              <w:rPr>
                <w:ins w:id="212" w:author="DG" w:date="2026-01-26T12:17:00Z"/>
                <w:b/>
                <w:lang w:val="en-US" w:eastAsia="ja-JP"/>
              </w:rPr>
            </w:pPr>
            <w:ins w:id="213" w:author="DG" w:date="2026-01-26T12:17:00Z">
              <w:r w:rsidRPr="00AF0FA8">
                <w:rPr>
                  <w:b/>
                  <w:lang w:val="en-US" w:eastAsia="ja-JP"/>
                </w:rPr>
                <w:t>Attribute Properties</w:t>
              </w:r>
            </w:ins>
          </w:p>
        </w:tc>
      </w:tr>
      <w:tr w:rsidR="00A0449C" w14:paraId="1ECC257F" w14:textId="77777777" w:rsidTr="005C46CA">
        <w:trPr>
          <w:ins w:id="214" w:author="DG" w:date="2026-01-26T12:17:00Z"/>
        </w:trPr>
        <w:tc>
          <w:tcPr>
            <w:tcW w:w="2122" w:type="dxa"/>
          </w:tcPr>
          <w:p w14:paraId="4E9507F4" w14:textId="77777777" w:rsidR="00A0449C" w:rsidRDefault="00A0449C" w:rsidP="005C46CA">
            <w:pPr>
              <w:rPr>
                <w:ins w:id="215" w:author="DG" w:date="2026-01-26T12:17:00Z"/>
                <w:lang w:val="en-US" w:eastAsia="ja-JP"/>
              </w:rPr>
            </w:pPr>
            <w:ins w:id="216" w:author="DG" w:date="2026-01-26T12:17:00Z">
              <w:r>
                <w:rPr>
                  <w:rFonts w:ascii="Courier New" w:hAnsi="Courier New" w:cs="Courier New"/>
                  <w:szCs w:val="18"/>
                  <w:lang w:eastAsia="zh-CN"/>
                </w:rPr>
                <w:t>toBeExecuted</w:t>
              </w:r>
            </w:ins>
          </w:p>
        </w:tc>
        <w:tc>
          <w:tcPr>
            <w:tcW w:w="4848" w:type="dxa"/>
          </w:tcPr>
          <w:p w14:paraId="465EF195" w14:textId="77777777" w:rsidR="00A0449C" w:rsidRDefault="00A0449C" w:rsidP="005C46CA">
            <w:pPr>
              <w:pStyle w:val="TAL"/>
              <w:keepNext w:val="0"/>
              <w:rPr>
                <w:ins w:id="217" w:author="DG" w:date="2026-01-26T12:17:00Z"/>
                <w:lang w:val="en-US" w:eastAsia="ja-JP"/>
              </w:rPr>
            </w:pPr>
            <w:ins w:id="218" w:author="DG" w:date="2026-01-26T12:17:00Z">
              <w:r>
                <w:rPr>
                  <w:lang w:eastAsia="zh-CN"/>
                </w:rPr>
                <w:t>It describes the intent of the MnS Consumer to start the NDT execution. The MnS Conumer can update the value of this attribute to request for the NDT execution.</w:t>
              </w:r>
            </w:ins>
          </w:p>
        </w:tc>
        <w:tc>
          <w:tcPr>
            <w:tcW w:w="3486" w:type="dxa"/>
          </w:tcPr>
          <w:p w14:paraId="4366C815" w14:textId="77777777" w:rsidR="00A0449C" w:rsidRPr="002E684F" w:rsidRDefault="00A0449C" w:rsidP="005C46CA">
            <w:pPr>
              <w:pStyle w:val="TAL"/>
              <w:keepNext w:val="0"/>
              <w:rPr>
                <w:ins w:id="219" w:author="DG" w:date="2026-01-26T12:17:00Z"/>
                <w:rFonts w:eastAsia="Courier New"/>
              </w:rPr>
            </w:pPr>
            <w:ins w:id="220" w:author="DG" w:date="2026-01-26T12:17:00Z">
              <w:r w:rsidRPr="00506640">
                <w:rPr>
                  <w:rFonts w:eastAsia="Courier New"/>
                </w:rPr>
                <w:t xml:space="preserve">type: </w:t>
              </w:r>
              <w:r>
                <w:rPr>
                  <w:rFonts w:eastAsia="Courier New"/>
                </w:rPr>
                <w:t>Boolen</w:t>
              </w:r>
            </w:ins>
          </w:p>
          <w:p w14:paraId="59169722" w14:textId="77777777" w:rsidR="00A0449C" w:rsidRPr="00506640" w:rsidRDefault="00A0449C" w:rsidP="005C46CA">
            <w:pPr>
              <w:pStyle w:val="TAL"/>
              <w:keepNext w:val="0"/>
              <w:rPr>
                <w:ins w:id="221" w:author="DG" w:date="2026-01-26T12:17:00Z"/>
                <w:rFonts w:eastAsia="Courier New"/>
              </w:rPr>
            </w:pPr>
            <w:ins w:id="222" w:author="DG" w:date="2026-01-26T12:17:00Z">
              <w:r w:rsidRPr="00506640">
                <w:rPr>
                  <w:rFonts w:eastAsia="Courier New"/>
                </w:rPr>
                <w:t>multiplicity: 1</w:t>
              </w:r>
            </w:ins>
          </w:p>
          <w:p w14:paraId="52B0D475" w14:textId="77777777" w:rsidR="00A0449C" w:rsidRPr="00506640" w:rsidRDefault="00A0449C" w:rsidP="005C46CA">
            <w:pPr>
              <w:pStyle w:val="TAL"/>
              <w:keepNext w:val="0"/>
              <w:rPr>
                <w:ins w:id="223" w:author="DG" w:date="2026-01-26T12:17:00Z"/>
                <w:rFonts w:eastAsia="Courier New"/>
              </w:rPr>
            </w:pPr>
            <w:ins w:id="224" w:author="DG" w:date="2026-01-26T12:17:00Z">
              <w:r w:rsidRPr="00506640">
                <w:rPr>
                  <w:rFonts w:eastAsia="Courier New"/>
                </w:rPr>
                <w:t xml:space="preserve">isOrdered: </w:t>
              </w:r>
              <w:r w:rsidRPr="00506640">
                <w:rPr>
                  <w:rFonts w:eastAsia="SimSun"/>
                </w:rPr>
                <w:t>N/A</w:t>
              </w:r>
              <w:r w:rsidRPr="004704A9">
                <w:rPr>
                  <w:rFonts w:eastAsia="Courier New"/>
                </w:rPr>
                <w:t xml:space="preserve"> </w:t>
              </w:r>
            </w:ins>
          </w:p>
          <w:p w14:paraId="64D375ED" w14:textId="77777777" w:rsidR="00A0449C" w:rsidRPr="00506640" w:rsidRDefault="00A0449C" w:rsidP="005C46CA">
            <w:pPr>
              <w:pStyle w:val="TAL"/>
              <w:keepNext w:val="0"/>
              <w:rPr>
                <w:ins w:id="225" w:author="DG" w:date="2026-01-26T12:17:00Z"/>
                <w:rFonts w:eastAsia="Courier New"/>
              </w:rPr>
            </w:pPr>
            <w:ins w:id="226" w:author="DG" w:date="2026-01-26T12:17:00Z">
              <w:r w:rsidRPr="00506640">
                <w:rPr>
                  <w:rFonts w:eastAsia="Courier New"/>
                </w:rPr>
                <w:t xml:space="preserve">isUnique: </w:t>
              </w:r>
              <w:r w:rsidRPr="00506640">
                <w:rPr>
                  <w:rFonts w:eastAsia="SimSun"/>
                </w:rPr>
                <w:t>N/A</w:t>
              </w:r>
            </w:ins>
          </w:p>
          <w:p w14:paraId="1F5FF4BE" w14:textId="77777777" w:rsidR="00A0449C" w:rsidRPr="005265CF" w:rsidRDefault="00A0449C" w:rsidP="005C46CA">
            <w:pPr>
              <w:pStyle w:val="TAL"/>
              <w:keepNext w:val="0"/>
              <w:rPr>
                <w:ins w:id="227" w:author="DG" w:date="2026-01-26T12:17:00Z"/>
                <w:rFonts w:eastAsia="Courier New"/>
              </w:rPr>
            </w:pPr>
            <w:ins w:id="228" w:author="DG" w:date="2026-01-26T12:17:00Z">
              <w:r w:rsidRPr="00506640">
                <w:rPr>
                  <w:rFonts w:eastAsia="Courier New"/>
                </w:rPr>
                <w:t xml:space="preserve">defaultValue: </w:t>
              </w:r>
              <w:r>
                <w:rPr>
                  <w:rFonts w:eastAsia="Courier New"/>
                </w:rPr>
                <w:t>False</w:t>
              </w:r>
            </w:ins>
          </w:p>
          <w:p w14:paraId="3F3CE93A" w14:textId="77777777" w:rsidR="00A0449C" w:rsidRDefault="00A0449C" w:rsidP="005C46CA">
            <w:pPr>
              <w:rPr>
                <w:ins w:id="229" w:author="DG" w:date="2026-01-26T12:17:00Z"/>
                <w:lang w:val="en-US" w:eastAsia="ja-JP"/>
              </w:rPr>
            </w:pPr>
            <w:ins w:id="230" w:author="DG" w:date="2026-01-26T12:17:00Z">
              <w:r w:rsidRPr="00506640">
                <w:rPr>
                  <w:rFonts w:eastAsia="Courier New"/>
                </w:rPr>
                <w:t xml:space="preserve">isNullable: </w:t>
              </w:r>
              <w:r>
                <w:rPr>
                  <w:rFonts w:eastAsia="Courier New"/>
                </w:rPr>
                <w:t>False</w:t>
              </w:r>
            </w:ins>
          </w:p>
        </w:tc>
      </w:tr>
    </w:tbl>
    <w:p w14:paraId="18C7414C" w14:textId="77777777" w:rsidR="00A0449C" w:rsidRDefault="00A0449C" w:rsidP="00A0449C">
      <w:pPr>
        <w:jc w:val="both"/>
        <w:rPr>
          <w:ins w:id="231" w:author="DG" w:date="2026-01-26T12:17:00Z"/>
        </w:rPr>
      </w:pPr>
    </w:p>
    <w:p w14:paraId="40E96D6F" w14:textId="2F20B104" w:rsidR="00A0449C" w:rsidRPr="00A0449C" w:rsidDel="00A0449C" w:rsidRDefault="00A0449C" w:rsidP="00A0449C">
      <w:pPr>
        <w:rPr>
          <w:del w:id="232" w:author="DG" w:date="2026-01-26T12:17:00Z"/>
        </w:rPr>
      </w:pPr>
    </w:p>
    <w:p w14:paraId="0590C364" w14:textId="1433A6F8" w:rsidR="00A0449C" w:rsidRDefault="00A0449C" w:rsidP="00A0449C">
      <w:pPr>
        <w:pStyle w:val="Heading3"/>
        <w:rPr>
          <w:ins w:id="233" w:author="DG" w:date="2026-01-26T12:17:00Z"/>
          <w:rStyle w:val="SubtleEmphasis"/>
        </w:rPr>
      </w:pPr>
      <w:r w:rsidRPr="00D458A2">
        <w:rPr>
          <w:rStyle w:val="SubtleEmphasis"/>
        </w:rPr>
        <w:t>5.1</w:t>
      </w:r>
      <w:r>
        <w:rPr>
          <w:rStyle w:val="SubtleEmphasis"/>
        </w:rPr>
        <w:t>1</w:t>
      </w:r>
      <w:r w:rsidRPr="00D458A2">
        <w:rPr>
          <w:rStyle w:val="SubtleEmphasis"/>
        </w:rPr>
        <w:t>.4</w:t>
      </w:r>
      <w:r w:rsidRPr="00D458A2">
        <w:rPr>
          <w:rStyle w:val="SubtleEmphasis"/>
        </w:rPr>
        <w:tab/>
        <w:t>Evaluation of potential solutions</w:t>
      </w:r>
    </w:p>
    <w:p w14:paraId="5079B087" w14:textId="77777777" w:rsidR="00A0449C" w:rsidRPr="00A50809" w:rsidRDefault="00A0449C" w:rsidP="00A0449C">
      <w:pPr>
        <w:rPr>
          <w:ins w:id="234" w:author="DG" w:date="2026-01-26T12:17:00Z"/>
        </w:rPr>
      </w:pPr>
      <w:ins w:id="235" w:author="DG" w:date="2026-01-26T12:17:00Z">
        <w:r>
          <w:t>The solution proposed fulfils all the requirements. The solution proposed is feasible and should be considered during the normative phase.</w:t>
        </w:r>
      </w:ins>
    </w:p>
    <w:p w14:paraId="1C993AA2" w14:textId="77777777" w:rsidR="00A0449C" w:rsidRPr="00A0449C" w:rsidRDefault="00A0449C" w:rsidP="00A0449C"/>
    <w:p w14:paraId="5FE2E976" w14:textId="77777777" w:rsidR="00F130EF" w:rsidRPr="00205954" w:rsidRDefault="00F130EF" w:rsidP="00F130EF"/>
    <w:p w14:paraId="1F234E4D" w14:textId="77777777" w:rsidR="00F130EF" w:rsidRDefault="00F130EF" w:rsidP="00F13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4F3F91" w14:textId="77777777" w:rsidR="00205954" w:rsidRPr="00EB117F" w:rsidRDefault="00205954" w:rsidP="00205954">
      <w:pPr>
        <w:pStyle w:val="Heading2"/>
      </w:pPr>
      <w:r>
        <w:rPr>
          <w:rFonts w:hint="eastAsia"/>
        </w:rPr>
        <w:t>5</w:t>
      </w:r>
      <w:r w:rsidRPr="00EB117F">
        <w:t>.</w:t>
      </w:r>
      <w:r>
        <w:t>12</w:t>
      </w:r>
      <w:r>
        <w:tab/>
        <w:t>Use Case #12</w:t>
      </w:r>
      <w:r w:rsidRPr="00EB117F">
        <w:t xml:space="preserve">: </w:t>
      </w:r>
      <w:r w:rsidRPr="004B0B59">
        <w:t>Clarification of Suspension and Resumption Capabilities for NDTJobs</w:t>
      </w:r>
    </w:p>
    <w:p w14:paraId="1346A12E" w14:textId="77777777" w:rsidR="00205954" w:rsidRPr="0034442E" w:rsidRDefault="00205954" w:rsidP="00205954">
      <w:pPr>
        <w:pStyle w:val="Heading3"/>
        <w:rPr>
          <w:rStyle w:val="SubtleEmphasis"/>
          <w:i w:val="0"/>
          <w:iCs w:val="0"/>
        </w:rPr>
      </w:pPr>
      <w:r w:rsidRPr="0034442E">
        <w:rPr>
          <w:rStyle w:val="SubtleEmphasis"/>
          <w:rFonts w:hint="eastAsia"/>
        </w:rPr>
        <w:t>5</w:t>
      </w:r>
      <w:r w:rsidRPr="0034442E">
        <w:rPr>
          <w:rStyle w:val="SubtleEmphasis"/>
        </w:rPr>
        <w:t>.12.1</w:t>
      </w:r>
      <w:r w:rsidRPr="0034442E">
        <w:rPr>
          <w:rStyle w:val="SubtleEmphasis"/>
        </w:rPr>
        <w:tab/>
        <w:t>Description</w:t>
      </w:r>
    </w:p>
    <w:p w14:paraId="17A20CCC" w14:textId="77777777" w:rsidR="00205954" w:rsidRDefault="00205954" w:rsidP="00205954">
      <w:pPr>
        <w:rPr>
          <w:lang w:val="en-IE"/>
        </w:rPr>
      </w:pPr>
      <w:r w:rsidRPr="00D90A15">
        <w:rPr>
          <w:lang w:val="en-IE"/>
        </w:rPr>
        <w:t>The MnS Consumer requires clarity on whether an NDTJob can be suspended and subsequently resumed, when such capabilities are supported by the NDT MnS Producer.</w:t>
      </w:r>
    </w:p>
    <w:p w14:paraId="3ED1B298" w14:textId="77777777" w:rsidR="00205954" w:rsidRPr="00D90A15" w:rsidRDefault="00205954" w:rsidP="00205954">
      <w:pPr>
        <w:rPr>
          <w:lang w:val="en-IE"/>
        </w:rPr>
      </w:pPr>
      <w:r>
        <w:rPr>
          <w:lang w:val="en-IE"/>
        </w:rPr>
        <w:t>The MnS Consumer should have the capability to suspend NDTJobs such as an optimization activity in order to free up resources to prioritize different NDTJobs such as those surrounding faults, otherwise the NDT MnS Producer may not have the available capacity to execute multiple NDTJobs in parallel.</w:t>
      </w:r>
    </w:p>
    <w:p w14:paraId="0DBD4BCF" w14:textId="77777777" w:rsidR="00205954" w:rsidRPr="00D90A15" w:rsidRDefault="00205954" w:rsidP="00205954">
      <w:pPr>
        <w:rPr>
          <w:lang w:val="en-IE"/>
        </w:rPr>
      </w:pPr>
      <w:r w:rsidRPr="00D90A15">
        <w:rPr>
          <w:lang w:val="en-IE"/>
        </w:rPr>
        <w:t>The current specification references the suspension and resumption of NDTJobs in multiple clauses but provides no corresponding procedures, state descriptions, or information model attributes. This creates ambiguity regarding:</w:t>
      </w:r>
    </w:p>
    <w:p w14:paraId="32120ED4" w14:textId="77777777" w:rsidR="00205954" w:rsidRPr="00D90A15" w:rsidRDefault="00205954" w:rsidP="00205954">
      <w:pPr>
        <w:numPr>
          <w:ilvl w:val="0"/>
          <w:numId w:val="3"/>
        </w:numPr>
        <w:rPr>
          <w:lang w:val="en-IE"/>
        </w:rPr>
      </w:pPr>
      <w:r w:rsidRPr="00D90A15">
        <w:rPr>
          <w:lang w:val="en-IE"/>
        </w:rPr>
        <w:t>Whether suspension and resumption are supported capabilities or illustrative examples;</w:t>
      </w:r>
    </w:p>
    <w:p w14:paraId="79CFB18E" w14:textId="77777777" w:rsidR="00205954" w:rsidRPr="00D90A15" w:rsidRDefault="00205954" w:rsidP="00205954">
      <w:pPr>
        <w:numPr>
          <w:ilvl w:val="0"/>
          <w:numId w:val="3"/>
        </w:numPr>
        <w:rPr>
          <w:lang w:val="en-IE"/>
        </w:rPr>
      </w:pPr>
      <w:r w:rsidRPr="00D90A15">
        <w:rPr>
          <w:lang w:val="en-IE"/>
        </w:rPr>
        <w:t>How the MnS Consumer is expected to request suspension or resumption;</w:t>
      </w:r>
    </w:p>
    <w:p w14:paraId="2FDB8CEC" w14:textId="77777777" w:rsidR="00205954" w:rsidRPr="00D90A15" w:rsidRDefault="00205954" w:rsidP="00205954">
      <w:pPr>
        <w:numPr>
          <w:ilvl w:val="0"/>
          <w:numId w:val="3"/>
        </w:numPr>
        <w:rPr>
          <w:lang w:val="en-IE"/>
        </w:rPr>
      </w:pPr>
      <w:r w:rsidRPr="00D90A15">
        <w:rPr>
          <w:lang w:val="en-IE"/>
        </w:rPr>
        <w:t>What the expected lifecycle state transitions are following suspension or resumption;</w:t>
      </w:r>
    </w:p>
    <w:p w14:paraId="14BA08C9" w14:textId="77777777" w:rsidR="00205954" w:rsidRPr="00D90A15" w:rsidRDefault="00205954" w:rsidP="00205954">
      <w:pPr>
        <w:numPr>
          <w:ilvl w:val="0"/>
          <w:numId w:val="3"/>
        </w:numPr>
        <w:rPr>
          <w:lang w:val="en-IE"/>
        </w:rPr>
      </w:pPr>
      <w:r w:rsidRPr="00D90A15">
        <w:rPr>
          <w:lang w:val="en-IE"/>
        </w:rPr>
        <w:t>How results or reports are handled when an NDTJob is suspended.</w:t>
      </w:r>
    </w:p>
    <w:p w14:paraId="3FEFD2B3" w14:textId="77777777" w:rsidR="00205954" w:rsidRPr="005B3CD6" w:rsidRDefault="00205954" w:rsidP="00205954">
      <w:pPr>
        <w:rPr>
          <w:lang w:val="en-IE"/>
        </w:rPr>
      </w:pPr>
      <w:r w:rsidRPr="00D90A15">
        <w:rPr>
          <w:lang w:val="en-IE"/>
        </w:rPr>
        <w:t>The capability to suspend and resume NDTJobs should remain optional, dependent on MnS Producer implementation. However, explicit clarification in the specification would help ensure consistent behaviour and interface expectations across implementations.</w:t>
      </w:r>
    </w:p>
    <w:p w14:paraId="6E72E209" w14:textId="5C4203A2" w:rsidR="00205954" w:rsidRDefault="00205954" w:rsidP="00205954">
      <w:pPr>
        <w:pStyle w:val="Heading3"/>
        <w:rPr>
          <w:ins w:id="236" w:author="DG" w:date="2026-01-26T11:51:00Z"/>
          <w:rStyle w:val="SubtleEmphasis"/>
        </w:rPr>
      </w:pPr>
      <w:r w:rsidRPr="00D458A2">
        <w:rPr>
          <w:rStyle w:val="SubtleEmphasis"/>
        </w:rPr>
        <w:t>5.1</w:t>
      </w:r>
      <w:r>
        <w:rPr>
          <w:rStyle w:val="SubtleEmphasis"/>
        </w:rPr>
        <w:t>2</w:t>
      </w:r>
      <w:r w:rsidRPr="00D458A2">
        <w:rPr>
          <w:rStyle w:val="SubtleEmphasis"/>
        </w:rPr>
        <w:t>.2</w:t>
      </w:r>
      <w:r w:rsidRPr="00D458A2">
        <w:rPr>
          <w:i/>
        </w:rPr>
        <w:tab/>
      </w:r>
      <w:r w:rsidRPr="00D458A2">
        <w:rPr>
          <w:rStyle w:val="SubtleEmphasis"/>
        </w:rPr>
        <w:t>Potential requirements</w:t>
      </w:r>
    </w:p>
    <w:p w14:paraId="660D14D6" w14:textId="33841F83" w:rsidR="006E47CD" w:rsidRDefault="006E47CD" w:rsidP="006E47CD">
      <w:pPr>
        <w:rPr>
          <w:ins w:id="237" w:author="DG" w:date="2026-01-26T12:09:00Z"/>
        </w:rPr>
      </w:pPr>
      <w:ins w:id="238" w:author="DG" w:date="2026-01-26T11:51:00Z">
        <w:r w:rsidRPr="000C3638">
          <w:rPr>
            <w:b/>
          </w:rPr>
          <w:t>REQ-NDT</w:t>
        </w:r>
      </w:ins>
      <w:ins w:id="239" w:author="DG" w:date="2026-01-26T11:54:00Z">
        <w:r w:rsidR="00B428E1">
          <w:rPr>
            <w:b/>
          </w:rPr>
          <w:t>SR</w:t>
        </w:r>
      </w:ins>
      <w:ins w:id="240" w:author="DG" w:date="2026-01-26T11:51:00Z">
        <w:r w:rsidRPr="000C3638">
          <w:rPr>
            <w:b/>
          </w:rPr>
          <w:t>-01</w:t>
        </w:r>
        <w:r w:rsidRPr="00EB1E8E">
          <w:t>:</w:t>
        </w:r>
        <w:r>
          <w:t xml:space="preserve"> </w:t>
        </w:r>
        <w:r w:rsidRPr="00EB1E8E">
          <w:t>The 3GPP management system should support a capability</w:t>
        </w:r>
        <w:r>
          <w:t xml:space="preserve"> to allow an authorized MnS consumer to suspend and resume the existing NDTJob.</w:t>
        </w:r>
      </w:ins>
    </w:p>
    <w:p w14:paraId="6EB9AEFE" w14:textId="77777777" w:rsidR="007F6B68" w:rsidRDefault="007F6B68" w:rsidP="006E47CD">
      <w:pPr>
        <w:rPr>
          <w:ins w:id="241" w:author="DG" w:date="2026-01-26T11:51:00Z"/>
        </w:rPr>
      </w:pPr>
    </w:p>
    <w:p w14:paraId="6B924926" w14:textId="77777777" w:rsidR="006E47CD" w:rsidRPr="006E47CD" w:rsidRDefault="006E47CD" w:rsidP="006E47CD"/>
    <w:p w14:paraId="48565846" w14:textId="205EBAFC" w:rsidR="00205954" w:rsidRDefault="00205954" w:rsidP="00205954">
      <w:pPr>
        <w:pStyle w:val="Heading3"/>
        <w:rPr>
          <w:ins w:id="242" w:author="DG" w:date="2026-01-26T12:06:00Z"/>
          <w:rStyle w:val="SubtleEmphasis"/>
        </w:rPr>
      </w:pPr>
      <w:r w:rsidRPr="00D458A2">
        <w:rPr>
          <w:rStyle w:val="SubtleEmphasis"/>
        </w:rPr>
        <w:t>5.1</w:t>
      </w:r>
      <w:r>
        <w:rPr>
          <w:rStyle w:val="SubtleEmphasis"/>
        </w:rPr>
        <w:t>2</w:t>
      </w:r>
      <w:r w:rsidRPr="00D458A2">
        <w:rPr>
          <w:rStyle w:val="SubtleEmphasis"/>
        </w:rPr>
        <w:t>.3</w:t>
      </w:r>
      <w:r w:rsidRPr="00D458A2">
        <w:rPr>
          <w:rStyle w:val="SubtleEmphasis"/>
        </w:rPr>
        <w:tab/>
        <w:t>Potential solution</w:t>
      </w:r>
      <w:r w:rsidRPr="00D458A2">
        <w:rPr>
          <w:rStyle w:val="SubtleEmphasis"/>
          <w:rFonts w:hint="eastAsia"/>
        </w:rPr>
        <w:t>s</w:t>
      </w:r>
    </w:p>
    <w:p w14:paraId="6D380A72" w14:textId="12F537CA" w:rsidR="00386854" w:rsidRDefault="00386854" w:rsidP="00386854">
      <w:pPr>
        <w:rPr>
          <w:ins w:id="243" w:author="DG" w:date="2026-01-26T12:07:00Z"/>
        </w:rPr>
      </w:pPr>
      <w:ins w:id="244" w:author="DG" w:date="2026-01-26T12:06:00Z">
        <w:r>
          <w:t xml:space="preserve">Please see solution in clause </w:t>
        </w:r>
      </w:ins>
      <w:ins w:id="245" w:author="DG" w:date="2026-01-26T12:07:00Z">
        <w:r>
          <w:t>5.10.3, that defines when an NDTJob can be suspended and resumed. In addition</w:t>
        </w:r>
      </w:ins>
      <w:ins w:id="246" w:author="DG" w:date="2026-01-26T12:11:00Z">
        <w:r w:rsidR="007E03E5">
          <w:t>,</w:t>
        </w:r>
      </w:ins>
      <w:ins w:id="247" w:author="DG" w:date="2026-01-26T12:07:00Z">
        <w:r>
          <w:t xml:space="preserve"> the solution here requires:</w:t>
        </w:r>
      </w:ins>
    </w:p>
    <w:p w14:paraId="73FB0BA2" w14:textId="015BE314" w:rsidR="00386854" w:rsidRDefault="00386854" w:rsidP="00386854">
      <w:pPr>
        <w:rPr>
          <w:ins w:id="248" w:author="DG" w:date="2026-01-26T12:07:00Z"/>
          <w:lang w:val="en-US" w:eastAsia="ja-JP"/>
        </w:rPr>
      </w:pPr>
      <w:ins w:id="249" w:author="DG" w:date="2026-01-26T12:08:00Z">
        <w:r>
          <w:rPr>
            <w:lang w:val="en-US" w:eastAsia="ja-JP"/>
          </w:rPr>
          <w:t>T</w:t>
        </w:r>
      </w:ins>
      <w:ins w:id="250" w:author="DG" w:date="2026-01-26T12:07:00Z">
        <w:r>
          <w:rPr>
            <w:lang w:val="en-US" w:eastAsia="ja-JP"/>
          </w:rPr>
          <w:t>he following attribute for NDTJob IOC, indicating the current lifecycle state of the NDTJob. The value of this attribute is updated by the MnS Producer to reflect the corresponding state of the NDTJob. The consumer is not authorized to update this attribute.</w:t>
        </w:r>
      </w:ins>
    </w:p>
    <w:tbl>
      <w:tblPr>
        <w:tblStyle w:val="TableGrid"/>
        <w:tblW w:w="0" w:type="auto"/>
        <w:tblLook w:val="04A0" w:firstRow="1" w:lastRow="0" w:firstColumn="1" w:lastColumn="0" w:noHBand="0" w:noVBand="1"/>
      </w:tblPr>
      <w:tblGrid>
        <w:gridCol w:w="2461"/>
        <w:gridCol w:w="4211"/>
        <w:gridCol w:w="2957"/>
      </w:tblGrid>
      <w:tr w:rsidR="00386854" w14:paraId="345B8F73" w14:textId="77777777" w:rsidTr="005C46CA">
        <w:trPr>
          <w:ins w:id="251" w:author="DG" w:date="2026-01-26T12:07:00Z"/>
        </w:trPr>
        <w:tc>
          <w:tcPr>
            <w:tcW w:w="2122" w:type="dxa"/>
          </w:tcPr>
          <w:p w14:paraId="00FA4037" w14:textId="77777777" w:rsidR="00386854" w:rsidRPr="00AF0FA8" w:rsidRDefault="00386854" w:rsidP="005C46CA">
            <w:pPr>
              <w:rPr>
                <w:ins w:id="252" w:author="DG" w:date="2026-01-26T12:07:00Z"/>
                <w:b/>
                <w:lang w:val="en-US" w:eastAsia="ja-JP"/>
              </w:rPr>
            </w:pPr>
            <w:ins w:id="253" w:author="DG" w:date="2026-01-26T12:07:00Z">
              <w:r w:rsidRPr="00AF0FA8">
                <w:rPr>
                  <w:b/>
                  <w:lang w:val="en-US" w:eastAsia="ja-JP"/>
                </w:rPr>
                <w:t>Attribute Name</w:t>
              </w:r>
            </w:ins>
          </w:p>
        </w:tc>
        <w:tc>
          <w:tcPr>
            <w:tcW w:w="4848" w:type="dxa"/>
          </w:tcPr>
          <w:p w14:paraId="1B7E22EC" w14:textId="77777777" w:rsidR="00386854" w:rsidRPr="00AF0FA8" w:rsidRDefault="00386854" w:rsidP="005C46CA">
            <w:pPr>
              <w:rPr>
                <w:ins w:id="254" w:author="DG" w:date="2026-01-26T12:07:00Z"/>
                <w:b/>
                <w:lang w:val="en-US" w:eastAsia="ja-JP"/>
              </w:rPr>
            </w:pPr>
            <w:ins w:id="255" w:author="DG" w:date="2026-01-26T12:07:00Z">
              <w:r w:rsidRPr="00AF0FA8">
                <w:rPr>
                  <w:b/>
                  <w:lang w:val="en-US" w:eastAsia="ja-JP"/>
                </w:rPr>
                <w:t>Description</w:t>
              </w:r>
            </w:ins>
          </w:p>
        </w:tc>
        <w:tc>
          <w:tcPr>
            <w:tcW w:w="3486" w:type="dxa"/>
          </w:tcPr>
          <w:p w14:paraId="510E8044" w14:textId="77777777" w:rsidR="00386854" w:rsidRPr="00AF0FA8" w:rsidRDefault="00386854" w:rsidP="005C46CA">
            <w:pPr>
              <w:rPr>
                <w:ins w:id="256" w:author="DG" w:date="2026-01-26T12:07:00Z"/>
                <w:b/>
                <w:lang w:val="en-US" w:eastAsia="ja-JP"/>
              </w:rPr>
            </w:pPr>
            <w:ins w:id="257" w:author="DG" w:date="2026-01-26T12:07:00Z">
              <w:r w:rsidRPr="00AF0FA8">
                <w:rPr>
                  <w:b/>
                  <w:lang w:val="en-US" w:eastAsia="ja-JP"/>
                </w:rPr>
                <w:t>Attribute Properties</w:t>
              </w:r>
            </w:ins>
          </w:p>
        </w:tc>
      </w:tr>
      <w:tr w:rsidR="00386854" w14:paraId="4211D954" w14:textId="77777777" w:rsidTr="005C46CA">
        <w:trPr>
          <w:ins w:id="258" w:author="DG" w:date="2026-01-26T12:07:00Z"/>
        </w:trPr>
        <w:tc>
          <w:tcPr>
            <w:tcW w:w="2122" w:type="dxa"/>
          </w:tcPr>
          <w:p w14:paraId="379B0FBC" w14:textId="77777777" w:rsidR="00386854" w:rsidRDefault="00386854" w:rsidP="005C46CA">
            <w:pPr>
              <w:rPr>
                <w:ins w:id="259" w:author="DG" w:date="2026-01-26T12:07:00Z"/>
                <w:lang w:val="en-US" w:eastAsia="ja-JP"/>
              </w:rPr>
            </w:pPr>
            <w:ins w:id="260" w:author="DG" w:date="2026-01-26T12:07:00Z">
              <w:r>
                <w:rPr>
                  <w:rFonts w:ascii="Courier New" w:hAnsi="Courier New" w:cs="Courier New"/>
                  <w:szCs w:val="18"/>
                  <w:lang w:eastAsia="zh-CN"/>
                </w:rPr>
                <w:t>nDTLifecycleState</w:t>
              </w:r>
            </w:ins>
          </w:p>
        </w:tc>
        <w:tc>
          <w:tcPr>
            <w:tcW w:w="4848" w:type="dxa"/>
          </w:tcPr>
          <w:p w14:paraId="52B77AC9" w14:textId="77777777" w:rsidR="00386854" w:rsidRPr="004D7146" w:rsidRDefault="00386854" w:rsidP="005C46CA">
            <w:pPr>
              <w:pStyle w:val="TAL"/>
              <w:keepNext w:val="0"/>
              <w:rPr>
                <w:ins w:id="261" w:author="DG" w:date="2026-01-26T12:07:00Z"/>
                <w:lang w:eastAsia="zh-CN"/>
              </w:rPr>
            </w:pPr>
            <w:ins w:id="262" w:author="DG" w:date="2026-01-26T12:07:00Z">
              <w:r>
                <w:rPr>
                  <w:rFonts w:hint="eastAsia"/>
                  <w:lang w:eastAsia="zh-CN"/>
                </w:rPr>
                <w:t>I</w:t>
              </w:r>
              <w:r>
                <w:rPr>
                  <w:lang w:eastAsia="zh-CN"/>
                </w:rPr>
                <w:t>t describes the NDTJob lifecycle state.</w:t>
              </w:r>
            </w:ins>
          </w:p>
          <w:p w14:paraId="63EE428A" w14:textId="77777777" w:rsidR="00386854" w:rsidRPr="000E1337" w:rsidRDefault="00386854" w:rsidP="005C46CA">
            <w:pPr>
              <w:pStyle w:val="TAL"/>
              <w:keepNext w:val="0"/>
              <w:rPr>
                <w:ins w:id="263" w:author="DG" w:date="2026-01-26T12:07:00Z"/>
                <w:lang w:eastAsia="zh-CN"/>
              </w:rPr>
            </w:pPr>
          </w:p>
          <w:p w14:paraId="467B99F3" w14:textId="77777777" w:rsidR="00386854" w:rsidRPr="006E037A" w:rsidRDefault="00386854" w:rsidP="005C46CA">
            <w:pPr>
              <w:pStyle w:val="TAL"/>
              <w:keepNext w:val="0"/>
              <w:rPr>
                <w:ins w:id="264" w:author="DG" w:date="2026-01-26T12:07:00Z"/>
                <w:rFonts w:eastAsia="Courier New"/>
              </w:rPr>
            </w:pPr>
          </w:p>
          <w:p w14:paraId="0ECDD5BF" w14:textId="77777777" w:rsidR="00386854" w:rsidRDefault="00386854" w:rsidP="005C46CA">
            <w:pPr>
              <w:rPr>
                <w:ins w:id="265" w:author="DG" w:date="2026-01-26T12:07:00Z"/>
                <w:lang w:val="en-US" w:eastAsia="ja-JP"/>
              </w:rPr>
            </w:pPr>
            <w:ins w:id="266" w:author="DG" w:date="2026-01-26T12:07:00Z">
              <w:r w:rsidRPr="00506640">
                <w:rPr>
                  <w:rFonts w:eastAsia="Courier New"/>
                </w:rPr>
                <w:t xml:space="preserve">allowedValues: </w:t>
              </w:r>
              <w:r>
                <w:rPr>
                  <w:rFonts w:eastAsia="Courier New"/>
                </w:rPr>
                <w:t xml:space="preserve">“ACKNOWLEDGE”, "IN-EXECUTION", </w:t>
              </w:r>
              <w:r w:rsidRPr="000E1337">
                <w:rPr>
                  <w:rFonts w:eastAsia="Courier New"/>
                </w:rPr>
                <w:t>"</w:t>
              </w:r>
              <w:r>
                <w:rPr>
                  <w:rFonts w:eastAsia="Courier New"/>
                </w:rPr>
                <w:t>UPDATED</w:t>
              </w:r>
              <w:r w:rsidRPr="000E1337">
                <w:rPr>
                  <w:rFonts w:eastAsia="Courier New"/>
                </w:rPr>
                <w:t>"</w:t>
              </w:r>
              <w:r>
                <w:rPr>
                  <w:rFonts w:eastAsia="Courier New"/>
                </w:rPr>
                <w:t>, “SUSPENDED”, “REPORTED”, “COMPLETED”, “TERMINATED”</w:t>
              </w:r>
            </w:ins>
          </w:p>
        </w:tc>
        <w:tc>
          <w:tcPr>
            <w:tcW w:w="3486" w:type="dxa"/>
          </w:tcPr>
          <w:p w14:paraId="098DCB65" w14:textId="77777777" w:rsidR="00386854" w:rsidRPr="00506640" w:rsidRDefault="00386854" w:rsidP="005C46CA">
            <w:pPr>
              <w:pStyle w:val="TAL"/>
              <w:keepNext w:val="0"/>
              <w:rPr>
                <w:ins w:id="267" w:author="DG" w:date="2026-01-26T12:07:00Z"/>
                <w:rFonts w:eastAsia="Courier New"/>
              </w:rPr>
            </w:pPr>
            <w:ins w:id="268" w:author="DG" w:date="2026-01-26T12:07:00Z">
              <w:r w:rsidRPr="00506640">
                <w:rPr>
                  <w:rFonts w:eastAsia="Courier New"/>
                </w:rPr>
                <w:t xml:space="preserve">type: </w:t>
              </w:r>
              <w:r>
                <w:rPr>
                  <w:rFonts w:eastAsia="Courier New"/>
                </w:rPr>
                <w:t>Enum</w:t>
              </w:r>
            </w:ins>
          </w:p>
          <w:p w14:paraId="1FC08E5A" w14:textId="77777777" w:rsidR="00386854" w:rsidRPr="00506640" w:rsidRDefault="00386854" w:rsidP="005C46CA">
            <w:pPr>
              <w:pStyle w:val="TAL"/>
              <w:keepNext w:val="0"/>
              <w:rPr>
                <w:ins w:id="269" w:author="DG" w:date="2026-01-26T12:07:00Z"/>
                <w:rFonts w:eastAsia="Courier New"/>
              </w:rPr>
            </w:pPr>
            <w:ins w:id="270" w:author="DG" w:date="2026-01-26T12:07:00Z">
              <w:r w:rsidRPr="00506640">
                <w:rPr>
                  <w:rFonts w:eastAsia="Courier New"/>
                </w:rPr>
                <w:t>multiplicity: 1</w:t>
              </w:r>
            </w:ins>
          </w:p>
          <w:p w14:paraId="3921D010" w14:textId="77777777" w:rsidR="00386854" w:rsidRPr="00506640" w:rsidRDefault="00386854" w:rsidP="005C46CA">
            <w:pPr>
              <w:pStyle w:val="TAL"/>
              <w:keepNext w:val="0"/>
              <w:rPr>
                <w:ins w:id="271" w:author="DG" w:date="2026-01-26T12:07:00Z"/>
                <w:rFonts w:eastAsia="Courier New"/>
              </w:rPr>
            </w:pPr>
            <w:ins w:id="272" w:author="DG" w:date="2026-01-26T12:07:00Z">
              <w:r w:rsidRPr="00506640">
                <w:rPr>
                  <w:rFonts w:eastAsia="Courier New"/>
                </w:rPr>
                <w:t xml:space="preserve">isOrdered: </w:t>
              </w:r>
              <w:r w:rsidRPr="00506640">
                <w:rPr>
                  <w:rFonts w:eastAsia="SimSun"/>
                </w:rPr>
                <w:t>N/A</w:t>
              </w:r>
              <w:r w:rsidRPr="004704A9">
                <w:rPr>
                  <w:rFonts w:eastAsia="Courier New"/>
                </w:rPr>
                <w:t xml:space="preserve"> </w:t>
              </w:r>
            </w:ins>
          </w:p>
          <w:p w14:paraId="6137C695" w14:textId="77777777" w:rsidR="00386854" w:rsidRPr="00506640" w:rsidRDefault="00386854" w:rsidP="005C46CA">
            <w:pPr>
              <w:pStyle w:val="TAL"/>
              <w:keepNext w:val="0"/>
              <w:rPr>
                <w:ins w:id="273" w:author="DG" w:date="2026-01-26T12:07:00Z"/>
                <w:rFonts w:eastAsia="Courier New"/>
              </w:rPr>
            </w:pPr>
            <w:ins w:id="274" w:author="DG" w:date="2026-01-26T12:07:00Z">
              <w:r w:rsidRPr="00506640">
                <w:rPr>
                  <w:rFonts w:eastAsia="Courier New"/>
                </w:rPr>
                <w:t xml:space="preserve">isUnique: </w:t>
              </w:r>
              <w:r w:rsidRPr="00506640">
                <w:rPr>
                  <w:rFonts w:eastAsia="SimSun"/>
                </w:rPr>
                <w:t>N/A</w:t>
              </w:r>
            </w:ins>
          </w:p>
          <w:p w14:paraId="33CA3AFD" w14:textId="77777777" w:rsidR="00386854" w:rsidRPr="005265CF" w:rsidRDefault="00386854" w:rsidP="005C46CA">
            <w:pPr>
              <w:pStyle w:val="TAL"/>
              <w:keepNext w:val="0"/>
              <w:rPr>
                <w:ins w:id="275" w:author="DG" w:date="2026-01-26T12:07:00Z"/>
                <w:rFonts w:eastAsia="Courier New"/>
              </w:rPr>
            </w:pPr>
            <w:ins w:id="276" w:author="DG" w:date="2026-01-26T12:07:00Z">
              <w:r w:rsidRPr="00506640">
                <w:rPr>
                  <w:rFonts w:eastAsia="Courier New"/>
                </w:rPr>
                <w:t xml:space="preserve">defaultValue: </w:t>
              </w:r>
              <w:r>
                <w:rPr>
                  <w:rFonts w:eastAsia="Courier New"/>
                </w:rPr>
                <w:t>None</w:t>
              </w:r>
            </w:ins>
          </w:p>
          <w:p w14:paraId="7045D539" w14:textId="77777777" w:rsidR="00386854" w:rsidRDefault="00386854" w:rsidP="005C46CA">
            <w:pPr>
              <w:rPr>
                <w:ins w:id="277" w:author="DG" w:date="2026-01-26T12:07:00Z"/>
                <w:lang w:val="en-US" w:eastAsia="ja-JP"/>
              </w:rPr>
            </w:pPr>
            <w:ins w:id="278" w:author="DG" w:date="2026-01-26T12:07:00Z">
              <w:r w:rsidRPr="00506640">
                <w:rPr>
                  <w:rFonts w:eastAsia="Courier New"/>
                </w:rPr>
                <w:t xml:space="preserve">isNullable: </w:t>
              </w:r>
              <w:r>
                <w:rPr>
                  <w:rFonts w:eastAsia="Courier New"/>
                </w:rPr>
                <w:t>False</w:t>
              </w:r>
            </w:ins>
          </w:p>
        </w:tc>
      </w:tr>
    </w:tbl>
    <w:p w14:paraId="41CB3B77" w14:textId="310BDD89" w:rsidR="00386854" w:rsidRDefault="00386854" w:rsidP="00386854">
      <w:pPr>
        <w:rPr>
          <w:ins w:id="279" w:author="DG" w:date="2026-01-26T12:08:00Z"/>
          <w:lang w:val="en-US" w:eastAsia="ja-JP"/>
        </w:rPr>
      </w:pPr>
    </w:p>
    <w:p w14:paraId="2F3EA225" w14:textId="77777777" w:rsidR="005C0D9B" w:rsidRPr="005C0D9B" w:rsidRDefault="005C0D9B" w:rsidP="00386854">
      <w:pPr>
        <w:rPr>
          <w:ins w:id="280" w:author="DG" w:date="2026-01-26T12:07:00Z"/>
          <w:lang w:eastAsia="ja-JP"/>
        </w:rPr>
      </w:pPr>
    </w:p>
    <w:p w14:paraId="082482B6" w14:textId="77777777" w:rsidR="00386854" w:rsidRPr="00386854" w:rsidRDefault="00386854" w:rsidP="00386854">
      <w:pPr>
        <w:rPr>
          <w:lang w:val="en-US"/>
        </w:rPr>
      </w:pPr>
    </w:p>
    <w:p w14:paraId="33854993" w14:textId="2BBF3E7E" w:rsidR="00205954" w:rsidRDefault="00205954" w:rsidP="00205954">
      <w:pPr>
        <w:pStyle w:val="Heading3"/>
        <w:rPr>
          <w:ins w:id="281" w:author="DG" w:date="2026-01-26T12:10:00Z"/>
          <w:rStyle w:val="SubtleEmphasis"/>
        </w:rPr>
      </w:pPr>
      <w:r w:rsidRPr="00D458A2">
        <w:rPr>
          <w:rStyle w:val="SubtleEmphasis"/>
        </w:rPr>
        <w:t>5.1</w:t>
      </w:r>
      <w:r>
        <w:rPr>
          <w:rStyle w:val="SubtleEmphasis"/>
        </w:rPr>
        <w:t>2</w:t>
      </w:r>
      <w:r w:rsidRPr="00D458A2">
        <w:rPr>
          <w:rStyle w:val="SubtleEmphasis"/>
        </w:rPr>
        <w:t>.4</w:t>
      </w:r>
      <w:r w:rsidRPr="00D458A2">
        <w:rPr>
          <w:rStyle w:val="SubtleEmphasis"/>
        </w:rPr>
        <w:tab/>
        <w:t>Evaluation of potential solutions</w:t>
      </w:r>
    </w:p>
    <w:p w14:paraId="01A47E55" w14:textId="77777777" w:rsidR="00706C01" w:rsidRPr="00A50809" w:rsidRDefault="00706C01" w:rsidP="00706C01">
      <w:pPr>
        <w:rPr>
          <w:ins w:id="282" w:author="DG" w:date="2026-01-26T12:10:00Z"/>
        </w:rPr>
      </w:pPr>
      <w:ins w:id="283" w:author="DG" w:date="2026-01-26T12:10:00Z">
        <w:r>
          <w:t>The solution proposed fulfils all the requirements. The solution proposed is feasible and should be considered during the normative phase.</w:t>
        </w:r>
      </w:ins>
    </w:p>
    <w:p w14:paraId="62CD2955" w14:textId="446C1668" w:rsidR="00706C01" w:rsidRPr="00706C01" w:rsidRDefault="00706C01" w:rsidP="00706C01"/>
    <w:p w14:paraId="369092D6" w14:textId="77777777" w:rsidR="00C25672" w:rsidRPr="00C25672" w:rsidRDefault="00C2567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39BAF" w14:textId="77777777" w:rsidR="00161A82" w:rsidRDefault="00161A82">
      <w:r>
        <w:separator/>
      </w:r>
    </w:p>
  </w:endnote>
  <w:endnote w:type="continuationSeparator" w:id="0">
    <w:p w14:paraId="4AF86733" w14:textId="77777777" w:rsidR="00161A82" w:rsidRDefault="00161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09280" w14:textId="77777777" w:rsidR="00161A82" w:rsidRDefault="00161A82">
      <w:r>
        <w:separator/>
      </w:r>
    </w:p>
  </w:footnote>
  <w:footnote w:type="continuationSeparator" w:id="0">
    <w:p w14:paraId="5FD25BE8" w14:textId="77777777" w:rsidR="00161A82" w:rsidRDefault="00161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5CE6"/>
    <w:multiLevelType w:val="hybridMultilevel"/>
    <w:tmpl w:val="586A6E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865CA3"/>
    <w:multiLevelType w:val="hybridMultilevel"/>
    <w:tmpl w:val="39DC1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1"/>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1"/>
  <w:activeWritingStyle w:appName="MSWord" w:lang="en-IN" w:vendorID="64" w:dllVersion="6" w:nlCheck="1" w:checkStyle="1"/>
  <w:activeWritingStyle w:appName="MSWord" w:lang="en-IE"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15"/>
    <w:rsid w:val="00032590"/>
    <w:rsid w:val="00094BF9"/>
    <w:rsid w:val="000B55E5"/>
    <w:rsid w:val="000B59EB"/>
    <w:rsid w:val="000E1FA4"/>
    <w:rsid w:val="0010504F"/>
    <w:rsid w:val="001152C8"/>
    <w:rsid w:val="001169EF"/>
    <w:rsid w:val="001504B3"/>
    <w:rsid w:val="001604A8"/>
    <w:rsid w:val="00161A82"/>
    <w:rsid w:val="001925D2"/>
    <w:rsid w:val="001A2E0D"/>
    <w:rsid w:val="001B093A"/>
    <w:rsid w:val="001B09D9"/>
    <w:rsid w:val="001C5CF1"/>
    <w:rsid w:val="001D7C01"/>
    <w:rsid w:val="00205954"/>
    <w:rsid w:val="00214DF0"/>
    <w:rsid w:val="0022182B"/>
    <w:rsid w:val="002474B7"/>
    <w:rsid w:val="00266561"/>
    <w:rsid w:val="002B711E"/>
    <w:rsid w:val="002C40C0"/>
    <w:rsid w:val="002D4AE7"/>
    <w:rsid w:val="0030040C"/>
    <w:rsid w:val="00386854"/>
    <w:rsid w:val="003C45E0"/>
    <w:rsid w:val="004054C1"/>
    <w:rsid w:val="00420D26"/>
    <w:rsid w:val="0044235F"/>
    <w:rsid w:val="00450316"/>
    <w:rsid w:val="00450CE6"/>
    <w:rsid w:val="00461858"/>
    <w:rsid w:val="004721C0"/>
    <w:rsid w:val="00476755"/>
    <w:rsid w:val="0048146B"/>
    <w:rsid w:val="00483443"/>
    <w:rsid w:val="004A151A"/>
    <w:rsid w:val="004A6BD6"/>
    <w:rsid w:val="004B26CF"/>
    <w:rsid w:val="004D077A"/>
    <w:rsid w:val="004E2E12"/>
    <w:rsid w:val="004E2F92"/>
    <w:rsid w:val="004F29F6"/>
    <w:rsid w:val="00514D2B"/>
    <w:rsid w:val="0051513A"/>
    <w:rsid w:val="0051688C"/>
    <w:rsid w:val="00524C07"/>
    <w:rsid w:val="00583465"/>
    <w:rsid w:val="005953BC"/>
    <w:rsid w:val="005B4B15"/>
    <w:rsid w:val="005C0D9B"/>
    <w:rsid w:val="005F0A79"/>
    <w:rsid w:val="00633E52"/>
    <w:rsid w:val="00653E2A"/>
    <w:rsid w:val="0069541A"/>
    <w:rsid w:val="006B621B"/>
    <w:rsid w:val="006E47CD"/>
    <w:rsid w:val="006F25BF"/>
    <w:rsid w:val="00706603"/>
    <w:rsid w:val="00706C01"/>
    <w:rsid w:val="00711F26"/>
    <w:rsid w:val="0073515D"/>
    <w:rsid w:val="00742FCB"/>
    <w:rsid w:val="0074578E"/>
    <w:rsid w:val="0075344C"/>
    <w:rsid w:val="00766CC2"/>
    <w:rsid w:val="00780A06"/>
    <w:rsid w:val="00785301"/>
    <w:rsid w:val="00793D77"/>
    <w:rsid w:val="007E03E5"/>
    <w:rsid w:val="007E3AD6"/>
    <w:rsid w:val="007F6B68"/>
    <w:rsid w:val="00802641"/>
    <w:rsid w:val="00815F74"/>
    <w:rsid w:val="008171CF"/>
    <w:rsid w:val="0082707E"/>
    <w:rsid w:val="008355BF"/>
    <w:rsid w:val="00856E04"/>
    <w:rsid w:val="008B4AAF"/>
    <w:rsid w:val="008F2D82"/>
    <w:rsid w:val="00902754"/>
    <w:rsid w:val="009100F5"/>
    <w:rsid w:val="009158D2"/>
    <w:rsid w:val="009255E7"/>
    <w:rsid w:val="0094216E"/>
    <w:rsid w:val="00945226"/>
    <w:rsid w:val="00970EB6"/>
    <w:rsid w:val="00982BA7"/>
    <w:rsid w:val="00995C58"/>
    <w:rsid w:val="009A21B0"/>
    <w:rsid w:val="009C1282"/>
    <w:rsid w:val="009C236D"/>
    <w:rsid w:val="00A0449C"/>
    <w:rsid w:val="00A117D5"/>
    <w:rsid w:val="00A30353"/>
    <w:rsid w:val="00A3470F"/>
    <w:rsid w:val="00A34787"/>
    <w:rsid w:val="00A44B2E"/>
    <w:rsid w:val="00A50809"/>
    <w:rsid w:val="00A70A19"/>
    <w:rsid w:val="00A7277A"/>
    <w:rsid w:val="00AA3DBE"/>
    <w:rsid w:val="00AA7E59"/>
    <w:rsid w:val="00AE35AD"/>
    <w:rsid w:val="00B045AC"/>
    <w:rsid w:val="00B41104"/>
    <w:rsid w:val="00B428E1"/>
    <w:rsid w:val="00B670B7"/>
    <w:rsid w:val="00B77EF3"/>
    <w:rsid w:val="00B802E6"/>
    <w:rsid w:val="00B8682B"/>
    <w:rsid w:val="00B9360B"/>
    <w:rsid w:val="00B9747B"/>
    <w:rsid w:val="00BA4BE2"/>
    <w:rsid w:val="00BB6C44"/>
    <w:rsid w:val="00BC2F39"/>
    <w:rsid w:val="00BD1620"/>
    <w:rsid w:val="00BF1C75"/>
    <w:rsid w:val="00BF3721"/>
    <w:rsid w:val="00C14DB6"/>
    <w:rsid w:val="00C215AC"/>
    <w:rsid w:val="00C25672"/>
    <w:rsid w:val="00C44D05"/>
    <w:rsid w:val="00C5354A"/>
    <w:rsid w:val="00C57480"/>
    <w:rsid w:val="00C601CB"/>
    <w:rsid w:val="00C65DE9"/>
    <w:rsid w:val="00C86F41"/>
    <w:rsid w:val="00C87441"/>
    <w:rsid w:val="00C93D83"/>
    <w:rsid w:val="00CC4471"/>
    <w:rsid w:val="00CC4B08"/>
    <w:rsid w:val="00D07287"/>
    <w:rsid w:val="00D2603F"/>
    <w:rsid w:val="00D318B2"/>
    <w:rsid w:val="00D3300C"/>
    <w:rsid w:val="00D50482"/>
    <w:rsid w:val="00D55FB4"/>
    <w:rsid w:val="00D7427D"/>
    <w:rsid w:val="00DD40A1"/>
    <w:rsid w:val="00DF4192"/>
    <w:rsid w:val="00E06393"/>
    <w:rsid w:val="00E1464D"/>
    <w:rsid w:val="00E25D01"/>
    <w:rsid w:val="00E265EC"/>
    <w:rsid w:val="00E5455E"/>
    <w:rsid w:val="00E54C0A"/>
    <w:rsid w:val="00E961F6"/>
    <w:rsid w:val="00EE295A"/>
    <w:rsid w:val="00EF207E"/>
    <w:rsid w:val="00EF2882"/>
    <w:rsid w:val="00F02163"/>
    <w:rsid w:val="00F0632D"/>
    <w:rsid w:val="00F130EF"/>
    <w:rsid w:val="00F2048D"/>
    <w:rsid w:val="00F21090"/>
    <w:rsid w:val="00F30FD1"/>
    <w:rsid w:val="00F431B2"/>
    <w:rsid w:val="00F46F50"/>
    <w:rsid w:val="00F57C87"/>
    <w:rsid w:val="00F6525A"/>
    <w:rsid w:val="00F66E94"/>
    <w:rsid w:val="00F725B2"/>
    <w:rsid w:val="00F974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B77EF3"/>
    <w:rPr>
      <w:rFonts w:ascii="Times New Roman" w:hAnsi="Times New Roman"/>
      <w:lang w:eastAsia="en-US"/>
    </w:rPr>
  </w:style>
  <w:style w:type="paragraph" w:styleId="ListParagraph">
    <w:name w:val="List Paragraph"/>
    <w:basedOn w:val="Normal"/>
    <w:uiPriority w:val="34"/>
    <w:qFormat/>
    <w:rsid w:val="00F97456"/>
    <w:pPr>
      <w:ind w:firstLineChars="200" w:firstLine="420"/>
    </w:pPr>
  </w:style>
  <w:style w:type="character" w:styleId="SubtleEmphasis">
    <w:name w:val="Subtle Emphasis"/>
    <w:uiPriority w:val="19"/>
    <w:qFormat/>
    <w:rsid w:val="00205954"/>
    <w:rPr>
      <w:i/>
      <w:iCs/>
      <w:color w:val="404040"/>
    </w:rPr>
  </w:style>
  <w:style w:type="character" w:customStyle="1" w:styleId="Heading3Char">
    <w:name w:val="Heading 3 Char"/>
    <w:basedOn w:val="DefaultParagraphFont"/>
    <w:link w:val="Heading3"/>
    <w:rsid w:val="00205954"/>
    <w:rPr>
      <w:rFonts w:ascii="Arial" w:hAnsi="Arial"/>
      <w:sz w:val="28"/>
      <w:lang w:eastAsia="en-US"/>
    </w:rPr>
  </w:style>
  <w:style w:type="table" w:styleId="TableGrid">
    <w:name w:val="Table Grid"/>
    <w:basedOn w:val="TableNormal"/>
    <w:uiPriority w:val="39"/>
    <w:rsid w:val="004A6BD6"/>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1764</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DG-Rome</cp:lastModifiedBy>
  <cp:revision>5</cp:revision>
  <cp:lastPrinted>1900-01-01T05:00:00Z</cp:lastPrinted>
  <dcterms:created xsi:type="dcterms:W3CDTF">2026-01-26T06:47:00Z</dcterms:created>
  <dcterms:modified xsi:type="dcterms:W3CDTF">2026-01-30T08:42:00Z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